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A17" w:rsidRPr="00501A17" w:rsidRDefault="00C1090E" w:rsidP="00501A17">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ДОГОВОР № 14</w:t>
      </w:r>
      <w:r w:rsidR="00501A17" w:rsidRPr="00501A17">
        <w:rPr>
          <w:rFonts w:ascii="Times New Roman" w:eastAsia="Times New Roman" w:hAnsi="Times New Roman" w:cs="Times New Roman"/>
          <w:b/>
          <w:caps/>
          <w:sz w:val="24"/>
          <w:szCs w:val="24"/>
          <w:lang w:eastAsia="ru-RU"/>
        </w:rPr>
        <w:t>-МО/2023</w:t>
      </w:r>
    </w:p>
    <w:p w:rsidR="00501A17" w:rsidRPr="00501A17" w:rsidRDefault="00C5059D" w:rsidP="00501A17">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н</w:t>
      </w:r>
      <w:r w:rsidR="00501A17" w:rsidRPr="00501A17">
        <w:rPr>
          <w:rFonts w:ascii="Times New Roman" w:eastAsia="Times New Roman" w:hAnsi="Times New Roman" w:cs="Times New Roman"/>
          <w:b/>
          <w:sz w:val="24"/>
          <w:szCs w:val="24"/>
          <w:lang w:eastAsia="ru-RU"/>
        </w:rPr>
        <w:t xml:space="preserve">а проведение </w:t>
      </w:r>
      <w:r>
        <w:rPr>
          <w:rFonts w:ascii="Times New Roman" w:eastAsia="Times New Roman" w:hAnsi="Times New Roman" w:cs="Times New Roman"/>
          <w:b/>
          <w:sz w:val="24"/>
          <w:szCs w:val="24"/>
          <w:lang w:eastAsia="ru-RU"/>
        </w:rPr>
        <w:t>предварительных и</w:t>
      </w:r>
      <w:r w:rsidR="00501A17" w:rsidRPr="00501A17">
        <w:rPr>
          <w:rFonts w:ascii="Times New Roman" w:eastAsia="Times New Roman" w:hAnsi="Times New Roman" w:cs="Times New Roman"/>
          <w:b/>
          <w:sz w:val="24"/>
          <w:szCs w:val="24"/>
          <w:lang w:eastAsia="ru-RU"/>
        </w:rPr>
        <w:t xml:space="preserve"> периодических медицинских осмотров</w:t>
      </w:r>
    </w:p>
    <w:p w:rsidR="00501A17" w:rsidRPr="00501A17" w:rsidRDefault="00501A17" w:rsidP="00501A17">
      <w:pPr>
        <w:spacing w:after="0" w:line="240" w:lineRule="auto"/>
        <w:jc w:val="center"/>
        <w:rPr>
          <w:rFonts w:ascii="Times New Roman" w:eastAsia="Times New Roman" w:hAnsi="Times New Roman" w:cs="Times New Roman"/>
          <w:b/>
          <w:sz w:val="24"/>
          <w:szCs w:val="24"/>
          <w:lang w:eastAsia="ru-RU"/>
        </w:rPr>
      </w:pPr>
    </w:p>
    <w:tbl>
      <w:tblPr>
        <w:tblW w:w="0" w:type="auto"/>
        <w:tblLook w:val="00A0" w:firstRow="1" w:lastRow="0" w:firstColumn="1" w:lastColumn="0" w:noHBand="0" w:noVBand="0"/>
      </w:tblPr>
      <w:tblGrid>
        <w:gridCol w:w="4899"/>
        <w:gridCol w:w="4955"/>
      </w:tblGrid>
      <w:tr w:rsidR="00501A17" w:rsidRPr="00501A17" w:rsidTr="003A1A99">
        <w:tc>
          <w:tcPr>
            <w:tcW w:w="4899" w:type="dxa"/>
          </w:tcPr>
          <w:p w:rsidR="00501A17" w:rsidRPr="00C1090E" w:rsidRDefault="008C0AB6" w:rsidP="00501A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 </w:t>
            </w:r>
            <w:proofErr w:type="spellStart"/>
            <w:r>
              <w:rPr>
                <w:rFonts w:ascii="Times New Roman" w:eastAsia="Times New Roman" w:hAnsi="Times New Roman" w:cs="Times New Roman"/>
                <w:b/>
                <w:sz w:val="24"/>
                <w:szCs w:val="24"/>
                <w:lang w:eastAsia="ru-RU"/>
              </w:rPr>
              <w:t>Айхал</w:t>
            </w:r>
            <w:proofErr w:type="spellEnd"/>
          </w:p>
        </w:tc>
        <w:tc>
          <w:tcPr>
            <w:tcW w:w="4955" w:type="dxa"/>
          </w:tcPr>
          <w:p w:rsidR="00501A17" w:rsidRPr="00501A17" w:rsidRDefault="00A83A0F" w:rsidP="00501A17">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w:t>
            </w:r>
            <w:r w:rsidR="00C5059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00C5059D">
              <w:rPr>
                <w:rFonts w:ascii="Times New Roman" w:eastAsia="Times New Roman" w:hAnsi="Times New Roman" w:cs="Times New Roman"/>
                <w:b/>
                <w:sz w:val="24"/>
                <w:szCs w:val="24"/>
                <w:lang w:eastAsia="ru-RU"/>
              </w:rPr>
              <w:t>____________</w:t>
            </w:r>
            <w:r w:rsidR="00501A17" w:rsidRPr="00501A17">
              <w:rPr>
                <w:rFonts w:ascii="Times New Roman" w:eastAsia="Times New Roman" w:hAnsi="Times New Roman" w:cs="Times New Roman"/>
                <w:b/>
                <w:sz w:val="24"/>
                <w:szCs w:val="24"/>
                <w:lang w:eastAsia="ru-RU"/>
              </w:rPr>
              <w:t xml:space="preserve"> 2023 г.</w:t>
            </w:r>
          </w:p>
        </w:tc>
      </w:tr>
    </w:tbl>
    <w:p w:rsidR="00501A17" w:rsidRPr="00501A17" w:rsidRDefault="00501A17" w:rsidP="00501A17">
      <w:pPr>
        <w:spacing w:after="0" w:line="240" w:lineRule="auto"/>
        <w:jc w:val="both"/>
        <w:rPr>
          <w:rFonts w:ascii="Times New Roman" w:eastAsia="Times New Roman" w:hAnsi="Times New Roman" w:cs="Times New Roman"/>
          <w:sz w:val="24"/>
          <w:szCs w:val="24"/>
          <w:lang w:eastAsia="ru-RU"/>
        </w:rPr>
      </w:pPr>
    </w:p>
    <w:p w:rsidR="00501A17" w:rsidRPr="00EB0D4E" w:rsidRDefault="007C44B6" w:rsidP="00951A3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Автономная некоммерческая дошкольная образовательная организация «</w:t>
      </w:r>
      <w:proofErr w:type="spellStart"/>
      <w:r>
        <w:rPr>
          <w:rFonts w:ascii="Times New Roman" w:eastAsia="Times New Roman" w:hAnsi="Times New Roman" w:cs="Times New Roman"/>
          <w:b/>
          <w:sz w:val="24"/>
          <w:szCs w:val="24"/>
          <w:lang w:eastAsia="ru-RU"/>
        </w:rPr>
        <w:t>Алмазик</w:t>
      </w:r>
      <w:proofErr w:type="spellEnd"/>
      <w:r>
        <w:rPr>
          <w:rFonts w:ascii="Times New Roman" w:eastAsia="Times New Roman" w:hAnsi="Times New Roman" w:cs="Times New Roman"/>
          <w:b/>
          <w:sz w:val="24"/>
          <w:szCs w:val="24"/>
          <w:lang w:eastAsia="ru-RU"/>
        </w:rPr>
        <w:t>»</w:t>
      </w:r>
      <w:r w:rsidR="00501A17" w:rsidRPr="00501A17">
        <w:rPr>
          <w:rFonts w:ascii="Times New Roman" w:eastAsia="Times New Roman" w:hAnsi="Times New Roman" w:cs="Times New Roman"/>
          <w:sz w:val="24"/>
          <w:szCs w:val="24"/>
          <w:lang w:eastAsia="ru-RU"/>
        </w:rPr>
        <w:t xml:space="preserve"> в лице </w:t>
      </w:r>
      <w:r w:rsidR="00965584" w:rsidRPr="008C0AB6">
        <w:rPr>
          <w:rFonts w:ascii="Times New Roman" w:eastAsia="Times New Roman" w:hAnsi="Times New Roman" w:cs="Times New Roman"/>
          <w:sz w:val="24"/>
          <w:szCs w:val="24"/>
          <w:lang w:eastAsia="ru-RU"/>
        </w:rPr>
        <w:t>исполнительного</w:t>
      </w:r>
      <w:r w:rsidR="00965584" w:rsidRPr="00B6517E">
        <w:rPr>
          <w:rFonts w:ascii="Times New Roman" w:eastAsia="Times New Roman" w:hAnsi="Times New Roman" w:cs="Times New Roman"/>
          <w:sz w:val="24"/>
          <w:szCs w:val="24"/>
          <w:lang w:eastAsia="ru-RU"/>
        </w:rPr>
        <w:t xml:space="preserve"> </w:t>
      </w:r>
      <w:r w:rsidR="00501A17" w:rsidRPr="00B6517E">
        <w:rPr>
          <w:rFonts w:ascii="Times New Roman" w:eastAsia="Times New Roman" w:hAnsi="Times New Roman" w:cs="Times New Roman"/>
          <w:sz w:val="24"/>
          <w:szCs w:val="24"/>
          <w:lang w:eastAsia="ru-RU"/>
        </w:rPr>
        <w:t>директора</w:t>
      </w:r>
      <w:r w:rsidR="00501A17" w:rsidRPr="007C44B6">
        <w:rPr>
          <w:rFonts w:ascii="Times New Roman" w:eastAsia="Times New Roman" w:hAnsi="Times New Roman" w:cs="Times New Roman"/>
          <w:sz w:val="24"/>
          <w:szCs w:val="24"/>
          <w:lang w:eastAsia="ru-RU"/>
        </w:rPr>
        <w:t xml:space="preserve"> </w:t>
      </w:r>
      <w:r w:rsidR="00C5059D">
        <w:rPr>
          <w:rFonts w:ascii="Times New Roman" w:hAnsi="Times New Roman" w:cs="Times New Roman"/>
          <w:color w:val="000000"/>
          <w:sz w:val="24"/>
          <w:szCs w:val="24"/>
        </w:rPr>
        <w:t>Александра Васильевича</w:t>
      </w:r>
      <w:r w:rsidR="00E74145">
        <w:rPr>
          <w:rFonts w:ascii="Times New Roman" w:hAnsi="Times New Roman" w:cs="Times New Roman"/>
          <w:color w:val="000000"/>
          <w:sz w:val="24"/>
          <w:szCs w:val="24"/>
        </w:rPr>
        <w:t xml:space="preserve"> Мироненко</w:t>
      </w:r>
      <w:r w:rsidR="00501A17" w:rsidRPr="00501A17">
        <w:rPr>
          <w:rFonts w:ascii="Times New Roman" w:eastAsia="Times New Roman" w:hAnsi="Times New Roman" w:cs="Times New Roman"/>
          <w:sz w:val="24"/>
          <w:szCs w:val="24"/>
          <w:lang w:eastAsia="ru-RU"/>
        </w:rPr>
        <w:t xml:space="preserve">, действующего на основании Устава, </w:t>
      </w:r>
      <w:r w:rsidR="00501A17" w:rsidRPr="00B6517E">
        <w:rPr>
          <w:rFonts w:ascii="Times New Roman" w:eastAsia="Times New Roman" w:hAnsi="Times New Roman" w:cs="Times New Roman"/>
          <w:sz w:val="24"/>
          <w:szCs w:val="24"/>
          <w:lang w:eastAsia="ru-RU"/>
        </w:rPr>
        <w:t>именуем</w:t>
      </w:r>
      <w:r w:rsidR="00965584" w:rsidRPr="008C0AB6">
        <w:rPr>
          <w:rFonts w:ascii="Times New Roman" w:eastAsia="Times New Roman" w:hAnsi="Times New Roman" w:cs="Times New Roman"/>
          <w:sz w:val="24"/>
          <w:szCs w:val="24"/>
          <w:lang w:eastAsia="ru-RU"/>
        </w:rPr>
        <w:t>ая</w:t>
      </w:r>
      <w:r w:rsidR="00501A17" w:rsidRPr="00501A17">
        <w:rPr>
          <w:rFonts w:ascii="Times New Roman" w:eastAsia="Times New Roman" w:hAnsi="Times New Roman" w:cs="Times New Roman"/>
          <w:sz w:val="24"/>
          <w:szCs w:val="24"/>
          <w:lang w:eastAsia="ru-RU"/>
        </w:rPr>
        <w:t xml:space="preserve"> в дальнейшем «</w:t>
      </w:r>
      <w:r w:rsidR="00501A17" w:rsidRPr="00501A17">
        <w:rPr>
          <w:rFonts w:ascii="Times New Roman" w:eastAsia="Times New Roman" w:hAnsi="Times New Roman" w:cs="Times New Roman"/>
          <w:b/>
          <w:sz w:val="24"/>
          <w:szCs w:val="24"/>
          <w:lang w:eastAsia="ru-RU"/>
        </w:rPr>
        <w:t>Заказчик</w:t>
      </w:r>
      <w:r w:rsidR="00501A17" w:rsidRPr="00501A17">
        <w:rPr>
          <w:rFonts w:ascii="Times New Roman" w:eastAsia="Times New Roman" w:hAnsi="Times New Roman" w:cs="Times New Roman"/>
          <w:sz w:val="24"/>
          <w:szCs w:val="24"/>
          <w:lang w:eastAsia="ru-RU"/>
        </w:rPr>
        <w:t>», с одной стороны, и</w:t>
      </w:r>
    </w:p>
    <w:p w:rsidR="00501A17" w:rsidRPr="00501A17" w:rsidRDefault="00501A17" w:rsidP="00951A30">
      <w:pPr>
        <w:spacing w:after="0" w:line="240" w:lineRule="auto"/>
        <w:jc w:val="both"/>
        <w:rPr>
          <w:rFonts w:ascii="Times New Roman" w:eastAsia="Times New Roman" w:hAnsi="Times New Roman" w:cs="Times New Roman"/>
          <w:sz w:val="24"/>
          <w:szCs w:val="24"/>
          <w:lang w:eastAsia="ru-RU"/>
        </w:rPr>
      </w:pPr>
      <w:r w:rsidRPr="00501A17">
        <w:rPr>
          <w:rFonts w:ascii="Times New Roman" w:eastAsia="Times New Roman" w:hAnsi="Times New Roman" w:cs="Times New Roman"/>
          <w:b/>
          <w:color w:val="000000"/>
          <w:sz w:val="24"/>
          <w:szCs w:val="24"/>
          <w:lang w:eastAsia="ru-RU"/>
        </w:rPr>
        <w:t>Государственное бюджетное учреждение Республики Саха (Якутия) «</w:t>
      </w:r>
      <w:proofErr w:type="spellStart"/>
      <w:r w:rsidRPr="00501A17">
        <w:rPr>
          <w:rFonts w:ascii="Times New Roman" w:eastAsia="Times New Roman" w:hAnsi="Times New Roman" w:cs="Times New Roman"/>
          <w:b/>
          <w:color w:val="000000"/>
          <w:sz w:val="24"/>
          <w:szCs w:val="24"/>
          <w:lang w:eastAsia="ru-RU"/>
        </w:rPr>
        <w:t>Айхальская</w:t>
      </w:r>
      <w:proofErr w:type="spellEnd"/>
      <w:r w:rsidRPr="00501A17">
        <w:rPr>
          <w:rFonts w:ascii="Times New Roman" w:eastAsia="Times New Roman" w:hAnsi="Times New Roman" w:cs="Times New Roman"/>
          <w:b/>
          <w:color w:val="000000"/>
          <w:sz w:val="24"/>
          <w:szCs w:val="24"/>
          <w:lang w:eastAsia="ru-RU"/>
        </w:rPr>
        <w:t xml:space="preserve"> городская больница», Лицензия на </w:t>
      </w:r>
      <w:proofErr w:type="gramStart"/>
      <w:r w:rsidRPr="00501A17">
        <w:rPr>
          <w:rFonts w:ascii="Times New Roman" w:eastAsia="Times New Roman" w:hAnsi="Times New Roman" w:cs="Times New Roman"/>
          <w:b/>
          <w:color w:val="000000"/>
          <w:sz w:val="24"/>
          <w:szCs w:val="24"/>
          <w:lang w:eastAsia="ru-RU"/>
        </w:rPr>
        <w:t>осуществление  медицинской</w:t>
      </w:r>
      <w:proofErr w:type="gramEnd"/>
      <w:r w:rsidRPr="00501A17">
        <w:rPr>
          <w:rFonts w:ascii="Times New Roman" w:eastAsia="Times New Roman" w:hAnsi="Times New Roman" w:cs="Times New Roman"/>
          <w:b/>
          <w:color w:val="000000"/>
          <w:sz w:val="24"/>
          <w:szCs w:val="24"/>
          <w:lang w:eastAsia="ru-RU"/>
        </w:rPr>
        <w:t xml:space="preserve"> деятельности № ЛО-14-01-002669 от 14.02.2020, выдана Министерством Здравоохранения Республики Саха (Якутия), </w:t>
      </w:r>
      <w:r w:rsidRPr="00501A17">
        <w:rPr>
          <w:rFonts w:ascii="Times New Roman" w:eastAsia="Times New Roman" w:hAnsi="Times New Roman" w:cs="Times New Roman"/>
          <w:color w:val="000000"/>
          <w:sz w:val="24"/>
          <w:szCs w:val="24"/>
          <w:lang w:eastAsia="ru-RU"/>
        </w:rPr>
        <w:t xml:space="preserve">в лице главного врача </w:t>
      </w:r>
      <w:proofErr w:type="spellStart"/>
      <w:r w:rsidR="00A83A0F">
        <w:rPr>
          <w:rFonts w:ascii="Times New Roman" w:eastAsia="Times New Roman" w:hAnsi="Times New Roman" w:cs="Times New Roman"/>
          <w:b/>
          <w:color w:val="000000"/>
          <w:sz w:val="24"/>
          <w:szCs w:val="24"/>
          <w:lang w:eastAsia="ru-RU"/>
        </w:rPr>
        <w:t>Кореневой</w:t>
      </w:r>
      <w:proofErr w:type="spellEnd"/>
      <w:r w:rsidR="00A83A0F">
        <w:rPr>
          <w:rFonts w:ascii="Times New Roman" w:eastAsia="Times New Roman" w:hAnsi="Times New Roman" w:cs="Times New Roman"/>
          <w:b/>
          <w:color w:val="000000"/>
          <w:sz w:val="24"/>
          <w:szCs w:val="24"/>
          <w:lang w:eastAsia="ru-RU"/>
        </w:rPr>
        <w:t xml:space="preserve"> Виолетты Иосифовны</w:t>
      </w:r>
      <w:r w:rsidRPr="00501A17">
        <w:rPr>
          <w:rFonts w:ascii="Times New Roman" w:eastAsia="Times New Roman" w:hAnsi="Times New Roman" w:cs="Times New Roman"/>
          <w:color w:val="000000"/>
          <w:sz w:val="24"/>
          <w:szCs w:val="24"/>
          <w:lang w:eastAsia="ru-RU"/>
        </w:rPr>
        <w:t xml:space="preserve">, действующей на основании Устава, именуемое далее </w:t>
      </w:r>
      <w:r w:rsidRPr="00501A17">
        <w:rPr>
          <w:rFonts w:ascii="Times New Roman" w:eastAsia="Times New Roman" w:hAnsi="Times New Roman" w:cs="Times New Roman"/>
          <w:b/>
          <w:color w:val="000000"/>
          <w:sz w:val="24"/>
          <w:szCs w:val="24"/>
          <w:lang w:eastAsia="ru-RU"/>
        </w:rPr>
        <w:t>«Исполнитель»</w:t>
      </w:r>
      <w:r w:rsidRPr="00501A17">
        <w:rPr>
          <w:rFonts w:ascii="Times New Roman" w:eastAsia="Times New Roman" w:hAnsi="Times New Roman" w:cs="Times New Roman"/>
          <w:color w:val="000000"/>
          <w:sz w:val="24"/>
          <w:szCs w:val="24"/>
          <w:lang w:eastAsia="ru-RU"/>
        </w:rPr>
        <w:t>, с другой стороны, вместе именуемые Стороны</w:t>
      </w:r>
      <w:r w:rsidRPr="00501A17">
        <w:rPr>
          <w:rFonts w:ascii="Times New Roman" w:eastAsia="Times New Roman" w:hAnsi="Times New Roman" w:cs="Times New Roman"/>
          <w:sz w:val="24"/>
          <w:szCs w:val="24"/>
          <w:lang w:eastAsia="zh-CN"/>
        </w:rPr>
        <w:t xml:space="preserve">, заключили настоящий Договор (далее - </w:t>
      </w:r>
      <w:r w:rsidRPr="00501A17">
        <w:rPr>
          <w:rFonts w:ascii="Times New Roman" w:eastAsia="Times New Roman" w:hAnsi="Times New Roman" w:cs="Times New Roman"/>
          <w:b/>
          <w:sz w:val="24"/>
          <w:szCs w:val="24"/>
          <w:lang w:eastAsia="zh-CN"/>
        </w:rPr>
        <w:t>«Договор»</w:t>
      </w:r>
      <w:r w:rsidRPr="00501A17">
        <w:rPr>
          <w:rFonts w:ascii="Times New Roman" w:eastAsia="Times New Roman" w:hAnsi="Times New Roman" w:cs="Times New Roman"/>
          <w:sz w:val="24"/>
          <w:szCs w:val="24"/>
          <w:lang w:eastAsia="zh-CN"/>
        </w:rPr>
        <w:t>) о нижеследующем:</w:t>
      </w:r>
    </w:p>
    <w:p w:rsidR="00501A17" w:rsidRPr="00501A17" w:rsidRDefault="00501A17" w:rsidP="00951A30">
      <w:pPr>
        <w:spacing w:after="0" w:line="240" w:lineRule="auto"/>
        <w:jc w:val="both"/>
        <w:rPr>
          <w:rFonts w:ascii="Times New Roman" w:eastAsia="Times New Roman" w:hAnsi="Times New Roman" w:cs="Times New Roman"/>
          <w:sz w:val="24"/>
          <w:szCs w:val="24"/>
          <w:lang w:eastAsia="ru-RU"/>
        </w:rPr>
      </w:pPr>
    </w:p>
    <w:p w:rsidR="00501A17" w:rsidRPr="00501A17" w:rsidRDefault="00501A17" w:rsidP="00501A17">
      <w:pPr>
        <w:tabs>
          <w:tab w:val="left" w:pos="284"/>
          <w:tab w:val="left" w:pos="851"/>
        </w:tabs>
        <w:spacing w:after="0" w:line="240" w:lineRule="auto"/>
        <w:jc w:val="both"/>
        <w:rPr>
          <w:rFonts w:ascii="Times New Roman" w:eastAsia="Times New Roman" w:hAnsi="Times New Roman" w:cs="Times New Roman"/>
          <w:sz w:val="24"/>
          <w:szCs w:val="24"/>
          <w:lang w:eastAsia="ru-RU"/>
        </w:rPr>
      </w:pPr>
    </w:p>
    <w:p w:rsidR="00501A17" w:rsidRPr="00501A17" w:rsidRDefault="00501A17" w:rsidP="00C5059D">
      <w:pPr>
        <w:numPr>
          <w:ilvl w:val="0"/>
          <w:numId w:val="1"/>
        </w:numPr>
        <w:tabs>
          <w:tab w:val="left" w:pos="284"/>
          <w:tab w:val="left" w:pos="851"/>
        </w:tabs>
        <w:spacing w:after="0" w:line="240" w:lineRule="auto"/>
        <w:ind w:firstLine="142"/>
        <w:rPr>
          <w:rFonts w:ascii="Times New Roman" w:eastAsia="Times New Roman" w:hAnsi="Times New Roman" w:cs="Times New Roman"/>
          <w:b/>
          <w:sz w:val="24"/>
          <w:szCs w:val="24"/>
          <w:lang w:eastAsia="ru-RU"/>
        </w:rPr>
      </w:pPr>
      <w:r w:rsidRPr="00501A17">
        <w:rPr>
          <w:rFonts w:ascii="Times New Roman" w:eastAsia="Times New Roman" w:hAnsi="Times New Roman" w:cs="Times New Roman"/>
          <w:b/>
          <w:sz w:val="24"/>
          <w:szCs w:val="24"/>
          <w:lang w:eastAsia="ru-RU"/>
        </w:rPr>
        <w:t>ПРЕДМЕТ ДОГОВОРА</w:t>
      </w:r>
    </w:p>
    <w:p w:rsidR="00DF3FC8" w:rsidRPr="00EB0D4E" w:rsidRDefault="00EB0D4E" w:rsidP="00DF3FC8">
      <w:pPr>
        <w:spacing w:after="0"/>
        <w:jc w:val="both"/>
        <w:rPr>
          <w:rFonts w:ascii="Times New Roman" w:hAnsi="Times New Roman" w:cs="Times New Roman"/>
          <w:sz w:val="24"/>
          <w:szCs w:val="24"/>
        </w:rPr>
      </w:pPr>
      <w:r w:rsidRPr="00EB0D4E">
        <w:rPr>
          <w:rFonts w:ascii="Times New Roman" w:eastAsia="Times New Roman" w:hAnsi="Times New Roman" w:cs="Times New Roman"/>
          <w:spacing w:val="-4"/>
          <w:sz w:val="24"/>
          <w:szCs w:val="24"/>
          <w:lang w:eastAsia="ru-RU"/>
        </w:rPr>
        <w:t>1.1.</w:t>
      </w:r>
      <w:r w:rsidR="00501A17" w:rsidRPr="00EB0D4E">
        <w:rPr>
          <w:rFonts w:ascii="Times New Roman" w:eastAsia="Times New Roman" w:hAnsi="Times New Roman" w:cs="Times New Roman"/>
          <w:spacing w:val="-4"/>
          <w:sz w:val="24"/>
          <w:szCs w:val="24"/>
          <w:lang w:eastAsia="ru-RU"/>
        </w:rPr>
        <w:t>Исполнитель обязуется по заданию Заказчика провести обязательные</w:t>
      </w:r>
      <w:r w:rsidR="00C5059D">
        <w:rPr>
          <w:rFonts w:ascii="Times New Roman" w:eastAsia="Times New Roman" w:hAnsi="Times New Roman" w:cs="Times New Roman"/>
          <w:spacing w:val="-4"/>
          <w:sz w:val="24"/>
          <w:szCs w:val="24"/>
          <w:lang w:eastAsia="ru-RU"/>
        </w:rPr>
        <w:t xml:space="preserve"> </w:t>
      </w:r>
      <w:proofErr w:type="spellStart"/>
      <w:r w:rsidR="00C5059D">
        <w:rPr>
          <w:rFonts w:ascii="Times New Roman" w:eastAsia="Times New Roman" w:hAnsi="Times New Roman" w:cs="Times New Roman"/>
          <w:spacing w:val="-4"/>
          <w:sz w:val="24"/>
          <w:szCs w:val="24"/>
          <w:lang w:eastAsia="ru-RU"/>
        </w:rPr>
        <w:t>предваврительные</w:t>
      </w:r>
      <w:proofErr w:type="spellEnd"/>
      <w:r w:rsidR="00C5059D">
        <w:rPr>
          <w:rFonts w:ascii="Times New Roman" w:eastAsia="Times New Roman" w:hAnsi="Times New Roman" w:cs="Times New Roman"/>
          <w:spacing w:val="-4"/>
          <w:sz w:val="24"/>
          <w:szCs w:val="24"/>
          <w:lang w:eastAsia="ru-RU"/>
        </w:rPr>
        <w:t xml:space="preserve"> и </w:t>
      </w:r>
      <w:r w:rsidR="00501A17" w:rsidRPr="00EB0D4E">
        <w:rPr>
          <w:rFonts w:ascii="Times New Roman" w:eastAsia="Times New Roman" w:hAnsi="Times New Roman" w:cs="Times New Roman"/>
          <w:spacing w:val="-4"/>
          <w:sz w:val="24"/>
          <w:szCs w:val="24"/>
          <w:lang w:eastAsia="ru-RU"/>
        </w:rPr>
        <w:t xml:space="preserve">  </w:t>
      </w:r>
      <w:proofErr w:type="gramStart"/>
      <w:r w:rsidR="00501A17" w:rsidRPr="00EB0D4E">
        <w:rPr>
          <w:rFonts w:ascii="Times New Roman" w:eastAsia="Times New Roman" w:hAnsi="Times New Roman" w:cs="Times New Roman"/>
          <w:spacing w:val="-4"/>
          <w:sz w:val="24"/>
          <w:szCs w:val="24"/>
          <w:lang w:eastAsia="ru-RU"/>
        </w:rPr>
        <w:t>периодические  м</w:t>
      </w:r>
      <w:r w:rsidR="00965584">
        <w:rPr>
          <w:rFonts w:ascii="Times New Roman" w:eastAsia="Times New Roman" w:hAnsi="Times New Roman" w:cs="Times New Roman"/>
          <w:spacing w:val="-4"/>
          <w:sz w:val="24"/>
          <w:szCs w:val="24"/>
          <w:lang w:eastAsia="ru-RU"/>
        </w:rPr>
        <w:t>едицинские</w:t>
      </w:r>
      <w:proofErr w:type="gramEnd"/>
      <w:r w:rsidR="00965584">
        <w:rPr>
          <w:rFonts w:ascii="Times New Roman" w:eastAsia="Times New Roman" w:hAnsi="Times New Roman" w:cs="Times New Roman"/>
          <w:spacing w:val="-4"/>
          <w:sz w:val="24"/>
          <w:szCs w:val="24"/>
          <w:lang w:eastAsia="ru-RU"/>
        </w:rPr>
        <w:t xml:space="preserve"> осмотры (</w:t>
      </w:r>
      <w:r w:rsidR="00965584" w:rsidRPr="00B6517E">
        <w:rPr>
          <w:rFonts w:ascii="Times New Roman" w:eastAsia="Times New Roman" w:hAnsi="Times New Roman" w:cs="Times New Roman"/>
          <w:spacing w:val="-4"/>
          <w:sz w:val="24"/>
          <w:szCs w:val="24"/>
          <w:lang w:eastAsia="ru-RU"/>
        </w:rPr>
        <w:t>обследовани</w:t>
      </w:r>
      <w:r w:rsidR="00965584" w:rsidRPr="008C0AB6">
        <w:rPr>
          <w:rFonts w:ascii="Times New Roman" w:eastAsia="Times New Roman" w:hAnsi="Times New Roman" w:cs="Times New Roman"/>
          <w:spacing w:val="-4"/>
          <w:sz w:val="24"/>
          <w:szCs w:val="24"/>
          <w:lang w:eastAsia="ru-RU"/>
        </w:rPr>
        <w:t>я</w:t>
      </w:r>
      <w:r w:rsidR="00501A17" w:rsidRPr="00B6517E">
        <w:rPr>
          <w:rFonts w:ascii="Times New Roman" w:eastAsia="Times New Roman" w:hAnsi="Times New Roman" w:cs="Times New Roman"/>
          <w:spacing w:val="-4"/>
          <w:sz w:val="24"/>
          <w:szCs w:val="24"/>
          <w:lang w:eastAsia="ru-RU"/>
        </w:rPr>
        <w:t>) декретирован</w:t>
      </w:r>
      <w:r w:rsidR="00501A17" w:rsidRPr="00EB0D4E">
        <w:rPr>
          <w:rFonts w:ascii="Times New Roman" w:eastAsia="Times New Roman" w:hAnsi="Times New Roman" w:cs="Times New Roman"/>
          <w:spacing w:val="-4"/>
          <w:sz w:val="24"/>
          <w:szCs w:val="24"/>
          <w:lang w:eastAsia="ru-RU"/>
        </w:rPr>
        <w:t xml:space="preserve">ной группы работников, указанных в представляемых Заказчиком поименных списках лиц, подлежащих периодическому медицинскому во исполнение ст. 34 Федерального закона от 30.03.1999 № 52-ФЗ «О санитарно-эпидемиологическом благополучии </w:t>
      </w:r>
      <w:r w:rsidR="00501A17" w:rsidRPr="00DF3FC8">
        <w:rPr>
          <w:rFonts w:ascii="Times New Roman" w:eastAsia="Times New Roman" w:hAnsi="Times New Roman" w:cs="Times New Roman"/>
          <w:spacing w:val="-4"/>
          <w:sz w:val="24"/>
          <w:szCs w:val="24"/>
          <w:lang w:eastAsia="ru-RU"/>
        </w:rPr>
        <w:t>населения», П</w:t>
      </w:r>
      <w:r w:rsidR="00DF3FC8" w:rsidRPr="00DF3FC8">
        <w:rPr>
          <w:rFonts w:ascii="Times New Roman" w:eastAsia="Times New Roman" w:hAnsi="Times New Roman" w:cs="Times New Roman"/>
          <w:spacing w:val="-4"/>
          <w:sz w:val="24"/>
          <w:szCs w:val="24"/>
          <w:lang w:eastAsia="ru-RU"/>
        </w:rPr>
        <w:t>риказа Минзд</w:t>
      </w:r>
      <w:r w:rsidR="00C63E94">
        <w:rPr>
          <w:rFonts w:ascii="Times New Roman" w:eastAsia="Times New Roman" w:hAnsi="Times New Roman" w:cs="Times New Roman"/>
          <w:spacing w:val="-4"/>
          <w:sz w:val="24"/>
          <w:szCs w:val="24"/>
          <w:lang w:eastAsia="ru-RU"/>
        </w:rPr>
        <w:t>рава России</w:t>
      </w:r>
      <w:bookmarkStart w:id="0" w:name="_GoBack"/>
      <w:bookmarkEnd w:id="0"/>
      <w:r w:rsidR="00DF3FC8" w:rsidRPr="00DF3FC8">
        <w:rPr>
          <w:rFonts w:ascii="Times New Roman" w:eastAsia="Times New Roman" w:hAnsi="Times New Roman" w:cs="Times New Roman"/>
          <w:spacing w:val="-4"/>
          <w:sz w:val="24"/>
          <w:szCs w:val="24"/>
          <w:lang w:eastAsia="ru-RU"/>
        </w:rPr>
        <w:t xml:space="preserve"> № 29н </w:t>
      </w:r>
      <w:r w:rsidR="00736C20">
        <w:rPr>
          <w:rFonts w:ascii="Times New Roman" w:eastAsia="Times New Roman" w:hAnsi="Times New Roman" w:cs="Times New Roman"/>
          <w:spacing w:val="-4"/>
          <w:sz w:val="24"/>
          <w:szCs w:val="24"/>
          <w:lang w:eastAsia="ru-RU"/>
        </w:rPr>
        <w:t xml:space="preserve">от 28.01.2021 г. </w:t>
      </w:r>
      <w:r w:rsidR="00DF3FC8" w:rsidRPr="00DF3FC8">
        <w:rPr>
          <w:rFonts w:ascii="Times New Roman" w:hAnsi="Times New Roman" w:cs="Times New Roman"/>
          <w:sz w:val="24"/>
          <w:szCs w:val="24"/>
        </w:rPr>
        <w:t xml:space="preserve">«Об утверждении Порядка проведения обязательных предварительных и периодических медицинских </w:t>
      </w:r>
      <w:r w:rsidR="00DF3FC8" w:rsidRPr="00EB0D4E">
        <w:rPr>
          <w:rFonts w:ascii="Times New Roman" w:hAnsi="Times New Roman" w:cs="Times New Roman"/>
          <w:color w:val="000000"/>
          <w:sz w:val="24"/>
          <w:szCs w:val="24"/>
        </w:rPr>
        <w:t xml:space="preserve">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w:t>
      </w:r>
      <w:r w:rsidR="006507C4">
        <w:rPr>
          <w:rFonts w:ascii="Times New Roman" w:hAnsi="Times New Roman" w:cs="Times New Roman"/>
          <w:color w:val="000000"/>
          <w:sz w:val="24"/>
          <w:szCs w:val="24"/>
        </w:rPr>
        <w:t xml:space="preserve">                                                                                                                                                                                                                                                                                                                                                                                                                                                                                                                                                                                                                                                                                                                                                                                                                                                                                                                                                                                                                                                                                                                                                                                                                                                                                                                                                                                                                                                                                                                                                                                                                                                                                                                                                                                                                                                                                                                                                                                                                                                                                                                                                                                                                                                                                                                                                                                                                                                                                                                                                                                                                                                                                                                                                                                                                                                                                                                                                                                                                                                                                                                                                                                                                                                                                                                                                                                                                                                                                                                                                                                                                                                                                                                                                                                                                                                                                                                                                                                                                                                                                                                                                                                                                                                                                                                                                                                                                                                                                                                                                                                                                                                                                                                                                                                                                                                                                                                                                                                                                                                                                                                                                                                                                                                                                                                                                                                                                                                                                                                                                                                                                                                                                                                                                                                                                                                                                                                                                                                                                                                                                                                                                                                                                                                                                                                                                                                                                                                                                                                                                                                                                                                                                                                                                                                                                                                                                                                                                  </w:t>
      </w:r>
      <w:r w:rsidR="00DF3FC8" w:rsidRPr="00EB0D4E">
        <w:rPr>
          <w:rFonts w:ascii="Times New Roman" w:hAnsi="Times New Roman" w:cs="Times New Roman"/>
          <w:color w:val="000000"/>
          <w:sz w:val="24"/>
          <w:szCs w:val="24"/>
        </w:rPr>
        <w:t>обязательные предварительные и периодические медицинские осмотры»</w:t>
      </w:r>
      <w:r w:rsidR="00DF3FC8" w:rsidRPr="00EB0D4E">
        <w:rPr>
          <w:rFonts w:ascii="Times New Roman" w:hAnsi="Times New Roman" w:cs="Times New Roman"/>
          <w:sz w:val="24"/>
          <w:szCs w:val="24"/>
        </w:rPr>
        <w:t>.</w:t>
      </w:r>
    </w:p>
    <w:p w:rsidR="00501A17" w:rsidRPr="00DF3FC8" w:rsidRDefault="00501A17" w:rsidP="00DF3FC8">
      <w:pPr>
        <w:tabs>
          <w:tab w:val="left" w:pos="284"/>
          <w:tab w:val="left" w:pos="567"/>
        </w:tabs>
        <w:spacing w:after="0" w:line="240" w:lineRule="auto"/>
        <w:jc w:val="both"/>
        <w:outlineLvl w:val="1"/>
        <w:rPr>
          <w:rFonts w:ascii="Times New Roman" w:eastAsia="Times New Roman" w:hAnsi="Times New Roman" w:cs="Times New Roman"/>
          <w:kern w:val="36"/>
          <w:sz w:val="24"/>
          <w:szCs w:val="24"/>
          <w:lang w:eastAsia="ru-RU"/>
        </w:rPr>
      </w:pPr>
      <w:r w:rsidRPr="00501A17">
        <w:rPr>
          <w:rFonts w:ascii="Times New Roman" w:eastAsia="Times New Roman" w:hAnsi="Times New Roman" w:cs="Times New Roman"/>
          <w:sz w:val="24"/>
          <w:szCs w:val="24"/>
          <w:lang w:eastAsia="ru-RU"/>
        </w:rPr>
        <w:t>Место оказания Медицинских услуг</w:t>
      </w:r>
      <w:r w:rsidR="00EB0D4E" w:rsidRPr="00EB0D4E">
        <w:rPr>
          <w:rFonts w:ascii="Times New Roman" w:hAnsi="Times New Roman"/>
          <w:sz w:val="24"/>
          <w:szCs w:val="24"/>
        </w:rPr>
        <w:t xml:space="preserve">: </w:t>
      </w:r>
      <w:r w:rsidR="004D6F7E" w:rsidRPr="006908F5">
        <w:rPr>
          <w:rFonts w:ascii="Times New Roman" w:hAnsi="Times New Roman"/>
          <w:sz w:val="24"/>
          <w:szCs w:val="24"/>
        </w:rPr>
        <w:t xml:space="preserve">678188, Республика Саха (Якутия), </w:t>
      </w:r>
      <w:proofErr w:type="spellStart"/>
      <w:r w:rsidR="004D6F7E" w:rsidRPr="006908F5">
        <w:rPr>
          <w:rFonts w:ascii="Times New Roman" w:hAnsi="Times New Roman"/>
          <w:sz w:val="24"/>
          <w:szCs w:val="24"/>
        </w:rPr>
        <w:t>Мирнинский</w:t>
      </w:r>
      <w:proofErr w:type="spellEnd"/>
      <w:r w:rsidR="004D6F7E" w:rsidRPr="006908F5">
        <w:rPr>
          <w:rFonts w:ascii="Times New Roman" w:hAnsi="Times New Roman"/>
          <w:sz w:val="24"/>
          <w:szCs w:val="24"/>
        </w:rPr>
        <w:t xml:space="preserve"> район, </w:t>
      </w:r>
      <w:r w:rsidR="001A4EB0">
        <w:rPr>
          <w:rFonts w:ascii="Times New Roman" w:hAnsi="Times New Roman"/>
          <w:sz w:val="24"/>
          <w:szCs w:val="24"/>
        </w:rPr>
        <w:t xml:space="preserve">п. </w:t>
      </w:r>
      <w:proofErr w:type="spellStart"/>
      <w:r w:rsidR="001A4EB0">
        <w:rPr>
          <w:rFonts w:ascii="Times New Roman" w:hAnsi="Times New Roman"/>
          <w:sz w:val="24"/>
          <w:szCs w:val="24"/>
        </w:rPr>
        <w:t>Айхал</w:t>
      </w:r>
      <w:proofErr w:type="spellEnd"/>
      <w:r w:rsidR="001A4EB0">
        <w:rPr>
          <w:rFonts w:ascii="Times New Roman" w:hAnsi="Times New Roman"/>
          <w:sz w:val="24"/>
          <w:szCs w:val="24"/>
        </w:rPr>
        <w:t>, ул. Юбилейная д. 9</w:t>
      </w:r>
      <w:r w:rsidR="004D6F7E">
        <w:rPr>
          <w:rFonts w:ascii="Times New Roman" w:hAnsi="Times New Roman"/>
          <w:sz w:val="24"/>
          <w:szCs w:val="24"/>
        </w:rPr>
        <w:t>.</w:t>
      </w:r>
      <w:r w:rsidR="004D6F7E">
        <w:rPr>
          <w:rFonts w:ascii="Times New Roman" w:hAnsi="Times New Roman"/>
          <w:sz w:val="24"/>
          <w:szCs w:val="24"/>
        </w:rPr>
        <w:tab/>
      </w:r>
    </w:p>
    <w:p w:rsidR="00EB0D4E" w:rsidRPr="00EB0D4E" w:rsidRDefault="00EB0D4E" w:rsidP="00EB0D4E">
      <w:pPr>
        <w:tabs>
          <w:tab w:val="left" w:pos="284"/>
          <w:tab w:val="left" w:pos="567"/>
        </w:tabs>
        <w:spacing w:after="0" w:line="240" w:lineRule="auto"/>
        <w:jc w:val="both"/>
        <w:rPr>
          <w:rFonts w:ascii="Times New Roman" w:eastAsia="Times New Roman" w:hAnsi="Times New Roman" w:cs="Times New Roman"/>
          <w:sz w:val="24"/>
          <w:szCs w:val="24"/>
          <w:lang w:eastAsia="ru-RU"/>
        </w:rPr>
      </w:pPr>
      <w:r w:rsidRPr="00EB0D4E">
        <w:rPr>
          <w:rFonts w:ascii="Times New Roman" w:eastAsia="Times New Roman" w:hAnsi="Times New Roman" w:cs="Times New Roman"/>
          <w:sz w:val="24"/>
          <w:szCs w:val="24"/>
          <w:lang w:eastAsia="ru-RU"/>
        </w:rPr>
        <w:t>1.2.</w:t>
      </w:r>
      <w:r w:rsidR="00501A17" w:rsidRPr="00501A17">
        <w:rPr>
          <w:rFonts w:ascii="Times New Roman" w:eastAsia="Times New Roman" w:hAnsi="Times New Roman" w:cs="Times New Roman"/>
          <w:sz w:val="24"/>
          <w:szCs w:val="24"/>
          <w:lang w:eastAsia="ru-RU"/>
        </w:rPr>
        <w:t>Срок оказываемых Исполнителем</w:t>
      </w:r>
      <w:r w:rsidR="00E74145">
        <w:rPr>
          <w:rFonts w:ascii="Times New Roman" w:eastAsia="Times New Roman" w:hAnsi="Times New Roman" w:cs="Times New Roman"/>
          <w:sz w:val="24"/>
          <w:szCs w:val="24"/>
          <w:lang w:eastAsia="ru-RU"/>
        </w:rPr>
        <w:t xml:space="preserve"> услуг: с момента подписания по 29</w:t>
      </w:r>
      <w:r w:rsidRPr="00EB0D4E">
        <w:rPr>
          <w:rFonts w:ascii="Times New Roman" w:eastAsia="Times New Roman" w:hAnsi="Times New Roman" w:cs="Times New Roman"/>
          <w:sz w:val="24"/>
          <w:szCs w:val="24"/>
          <w:lang w:eastAsia="ru-RU"/>
        </w:rPr>
        <w:t>.12.2023</w:t>
      </w:r>
    </w:p>
    <w:p w:rsidR="00501A17" w:rsidRDefault="00EB0D4E" w:rsidP="00EB0D4E">
      <w:pPr>
        <w:tabs>
          <w:tab w:val="left" w:pos="284"/>
          <w:tab w:val="left" w:pos="567"/>
        </w:tabs>
        <w:spacing w:after="0" w:line="240" w:lineRule="auto"/>
        <w:jc w:val="both"/>
        <w:rPr>
          <w:rFonts w:ascii="Times New Roman" w:eastAsia="Times New Roman" w:hAnsi="Times New Roman" w:cs="Times New Roman"/>
          <w:spacing w:val="-4"/>
          <w:sz w:val="24"/>
          <w:szCs w:val="24"/>
          <w:lang w:eastAsia="ru-RU"/>
        </w:rPr>
      </w:pPr>
      <w:r w:rsidRPr="00EB0D4E">
        <w:rPr>
          <w:rFonts w:ascii="Times New Roman" w:eastAsia="Times New Roman" w:hAnsi="Times New Roman" w:cs="Times New Roman"/>
          <w:sz w:val="24"/>
          <w:szCs w:val="24"/>
          <w:lang w:eastAsia="ru-RU"/>
        </w:rPr>
        <w:t>1.3.</w:t>
      </w:r>
      <w:r w:rsidR="00501A17" w:rsidRPr="00501A17">
        <w:rPr>
          <w:rFonts w:ascii="Times New Roman" w:eastAsia="Times New Roman" w:hAnsi="Times New Roman" w:cs="Times New Roman"/>
          <w:sz w:val="24"/>
          <w:szCs w:val="24"/>
          <w:lang w:eastAsia="ru-RU"/>
        </w:rPr>
        <w:t>Количество лиц</w:t>
      </w:r>
      <w:ins w:id="1" w:author="Фомина Наталья Викторовна" w:date="2023-02-08T09:52:00Z">
        <w:r w:rsidR="005B4242">
          <w:rPr>
            <w:rFonts w:ascii="Times New Roman" w:eastAsia="Times New Roman" w:hAnsi="Times New Roman" w:cs="Times New Roman"/>
            <w:sz w:val="24"/>
            <w:szCs w:val="24"/>
            <w:lang w:eastAsia="ru-RU"/>
          </w:rPr>
          <w:t>,</w:t>
        </w:r>
      </w:ins>
      <w:r w:rsidR="00501A17" w:rsidRPr="00501A17">
        <w:rPr>
          <w:rFonts w:ascii="Times New Roman" w:eastAsia="Times New Roman" w:hAnsi="Times New Roman" w:cs="Times New Roman"/>
          <w:sz w:val="24"/>
          <w:szCs w:val="24"/>
          <w:lang w:eastAsia="ru-RU"/>
        </w:rPr>
        <w:t xml:space="preserve"> </w:t>
      </w:r>
      <w:r w:rsidR="00501A17" w:rsidRPr="00501A17">
        <w:rPr>
          <w:rFonts w:ascii="Times New Roman" w:eastAsia="Times New Roman" w:hAnsi="Times New Roman" w:cs="Times New Roman"/>
          <w:spacing w:val="-4"/>
          <w:sz w:val="24"/>
          <w:szCs w:val="24"/>
          <w:lang w:eastAsia="ru-RU"/>
        </w:rPr>
        <w:t>подлежащих периодическому медицинскому осмотру в рамках настоящего Договора определяется Поименным списком лиц, подлежащих периодическому медицинскому осмотру.</w:t>
      </w:r>
    </w:p>
    <w:p w:rsidR="00671A83" w:rsidRPr="00501A17" w:rsidRDefault="00671A83" w:rsidP="00EB0D4E">
      <w:pPr>
        <w:tabs>
          <w:tab w:val="left" w:pos="284"/>
          <w:tab w:val="left" w:pos="567"/>
        </w:tabs>
        <w:spacing w:after="0" w:line="240" w:lineRule="auto"/>
        <w:jc w:val="both"/>
        <w:rPr>
          <w:rFonts w:ascii="Times New Roman" w:eastAsia="Times New Roman" w:hAnsi="Times New Roman" w:cs="Times New Roman"/>
          <w:sz w:val="24"/>
          <w:szCs w:val="24"/>
          <w:lang w:eastAsia="ru-RU"/>
        </w:rPr>
      </w:pPr>
    </w:p>
    <w:p w:rsidR="00EB0D4E" w:rsidRPr="00671A83" w:rsidRDefault="00671A83" w:rsidP="00671A83">
      <w:pPr>
        <w:pStyle w:val="a8"/>
        <w:numPr>
          <w:ilvl w:val="0"/>
          <w:numId w:val="1"/>
        </w:numPr>
        <w:ind w:left="720"/>
        <w:jc w:val="center"/>
        <w:rPr>
          <w:b/>
          <w:bCs/>
          <w:sz w:val="22"/>
          <w:szCs w:val="22"/>
        </w:rPr>
      </w:pPr>
      <w:r w:rsidRPr="00671A83">
        <w:rPr>
          <w:b/>
          <w:bCs/>
          <w:sz w:val="22"/>
          <w:szCs w:val="22"/>
        </w:rPr>
        <w:t>ОБЯЗАТЕЛЬСТВА СТОРОН</w:t>
      </w:r>
    </w:p>
    <w:p w:rsidR="00671A83"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2.1. Заказчик вправе отказаться от исполнения настоящего договора при условии оплаты Исполнителю фактически понесенных им расходов.</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2.2. Заказчик вправе во всякое время проверять ход и качество предоставляемых Исполнителем медицинских услуг, не вмешиваясь в его деятельность.</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2.3. Если во время выполнения задания, установленного в п.1.1. настоящего договора, будут нарушены медицинские стандарты, утвержденные методики диагностики и лечения, повлекшие ненадлежащее или несвоевременное выполнение задания, Заказчик вправе назначить разумный срок для устранения недостатков, либо новый срок окончания работы, и при неисполнении Исполнителем в назначенный срок этих требований, отказаться от договора и потребовать возмещения убытков.</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 xml:space="preserve">2.4. Заказчик вправе самостоятельно определять количество работников, непосредственно подлежащих медицинскому обслуживанию, и определять требуемую специализацию привлекаемых по настоящему договору специалистов Исполнителя в соответствие с </w:t>
      </w:r>
      <w:r w:rsidR="00736C20">
        <w:rPr>
          <w:rFonts w:ascii="Times New Roman" w:hAnsi="Times New Roman" w:cs="Times New Roman"/>
          <w:color w:val="000000"/>
          <w:sz w:val="24"/>
          <w:szCs w:val="24"/>
        </w:rPr>
        <w:t>Приказом</w:t>
      </w:r>
      <w:r w:rsidRPr="00EB0D4E">
        <w:rPr>
          <w:rFonts w:ascii="Times New Roman" w:hAnsi="Times New Roman" w:cs="Times New Roman"/>
          <w:color w:val="000000"/>
          <w:sz w:val="24"/>
          <w:szCs w:val="24"/>
        </w:rPr>
        <w:t xml:space="preserve"> МЗ и СР №29н от 28 января 2021 г.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w:t>
      </w:r>
      <w:r w:rsidRPr="00EB0D4E">
        <w:rPr>
          <w:rFonts w:ascii="Times New Roman" w:hAnsi="Times New Roman" w:cs="Times New Roman"/>
          <w:color w:val="000000"/>
          <w:sz w:val="24"/>
          <w:szCs w:val="24"/>
        </w:rPr>
        <w:lastRenderedPageBreak/>
        <w:t>работам, при выполнении которых проводятся обязательные предварительные и периодические медицинские осмотры»</w:t>
      </w:r>
      <w:r w:rsidRPr="00EB0D4E">
        <w:rPr>
          <w:rFonts w:ascii="Times New Roman" w:hAnsi="Times New Roman" w:cs="Times New Roman"/>
          <w:sz w:val="24"/>
          <w:szCs w:val="24"/>
        </w:rPr>
        <w:t>.</w:t>
      </w:r>
    </w:p>
    <w:p w:rsidR="00671A83"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2.5. Исполнитель вправе отказаться от исполнения обязательств по настоящему договору лишь при условии полного возмещения Заказчику убытков.</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2.6. Исполнитель по требованию Заказчика представляет списочный состав специалистов, которые будут выполнять его задание.</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2.7. Заказчик обязан:</w:t>
      </w:r>
    </w:p>
    <w:p w:rsidR="00EB0D4E" w:rsidRPr="00EB0D4E" w:rsidRDefault="00EB0D4E" w:rsidP="00671A83">
      <w:pPr>
        <w:pStyle w:val="a3"/>
        <w:numPr>
          <w:ilvl w:val="0"/>
          <w:numId w:val="5"/>
        </w:numPr>
        <w:spacing w:after="0" w:line="240" w:lineRule="auto"/>
        <w:ind w:left="284" w:hanging="284"/>
        <w:jc w:val="both"/>
        <w:rPr>
          <w:rFonts w:ascii="Times New Roman" w:hAnsi="Times New Roman" w:cs="Times New Roman"/>
          <w:sz w:val="24"/>
          <w:szCs w:val="24"/>
        </w:rPr>
      </w:pPr>
      <w:r w:rsidRPr="00EB0D4E">
        <w:rPr>
          <w:rFonts w:ascii="Times New Roman" w:hAnsi="Times New Roman" w:cs="Times New Roman"/>
          <w:sz w:val="24"/>
          <w:szCs w:val="24"/>
        </w:rPr>
        <w:t>оказывать Исполнителю содействие в выполнении задания в случаях и объеме, согласованном сторонами;</w:t>
      </w:r>
    </w:p>
    <w:p w:rsidR="00EB0D4E" w:rsidRPr="00EB0D4E" w:rsidRDefault="00EB0D4E" w:rsidP="00671A83">
      <w:pPr>
        <w:pStyle w:val="a3"/>
        <w:numPr>
          <w:ilvl w:val="0"/>
          <w:numId w:val="5"/>
        </w:numPr>
        <w:spacing w:after="0" w:line="240" w:lineRule="auto"/>
        <w:ind w:left="284" w:hanging="284"/>
        <w:jc w:val="both"/>
        <w:rPr>
          <w:rFonts w:ascii="Times New Roman" w:hAnsi="Times New Roman" w:cs="Times New Roman"/>
          <w:sz w:val="24"/>
          <w:szCs w:val="24"/>
        </w:rPr>
      </w:pPr>
      <w:r w:rsidRPr="00EB0D4E">
        <w:rPr>
          <w:rFonts w:ascii="Times New Roman" w:hAnsi="Times New Roman" w:cs="Times New Roman"/>
          <w:sz w:val="24"/>
          <w:szCs w:val="24"/>
        </w:rPr>
        <w:t>оплатить оказанны</w:t>
      </w:r>
      <w:r w:rsidR="00736C20">
        <w:rPr>
          <w:rFonts w:ascii="Times New Roman" w:hAnsi="Times New Roman" w:cs="Times New Roman"/>
          <w:sz w:val="24"/>
          <w:szCs w:val="24"/>
        </w:rPr>
        <w:t xml:space="preserve">е ему услуги в сроки и порядке, предусмотренные </w:t>
      </w:r>
      <w:r w:rsidRPr="00EB0D4E">
        <w:rPr>
          <w:rFonts w:ascii="Times New Roman" w:hAnsi="Times New Roman" w:cs="Times New Roman"/>
          <w:sz w:val="24"/>
          <w:szCs w:val="24"/>
        </w:rPr>
        <w:t>настоящим договором;</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2.8. Исполнитель обязан:</w:t>
      </w:r>
    </w:p>
    <w:p w:rsidR="00EB0D4E" w:rsidRPr="00EB0D4E" w:rsidRDefault="00EB0D4E" w:rsidP="00671A83">
      <w:pPr>
        <w:pStyle w:val="a3"/>
        <w:numPr>
          <w:ilvl w:val="0"/>
          <w:numId w:val="6"/>
        </w:numPr>
        <w:spacing w:after="0" w:line="240" w:lineRule="auto"/>
        <w:ind w:left="284" w:hanging="284"/>
        <w:jc w:val="both"/>
        <w:rPr>
          <w:rFonts w:ascii="Times New Roman" w:hAnsi="Times New Roman" w:cs="Times New Roman"/>
          <w:sz w:val="24"/>
          <w:szCs w:val="24"/>
        </w:rPr>
      </w:pPr>
      <w:r w:rsidRPr="00EB0D4E">
        <w:rPr>
          <w:rFonts w:ascii="Times New Roman" w:hAnsi="Times New Roman" w:cs="Times New Roman"/>
          <w:sz w:val="24"/>
          <w:szCs w:val="24"/>
        </w:rPr>
        <w:t xml:space="preserve"> до заключения настоящего договора предоставить Заказчику необходимую и достоверную информацию о предлагаемых медицинских услугах, их особенностях, цене и форме оплаты, а также сообщить Заказчику по его просьбе другие относящиеся к договору и специфике оказываемых услуг сведения;</w:t>
      </w:r>
    </w:p>
    <w:p w:rsidR="00EB0D4E" w:rsidRPr="00EB0D4E" w:rsidRDefault="00EB0D4E" w:rsidP="00671A83">
      <w:pPr>
        <w:pStyle w:val="a3"/>
        <w:numPr>
          <w:ilvl w:val="0"/>
          <w:numId w:val="6"/>
        </w:numPr>
        <w:spacing w:after="0" w:line="240" w:lineRule="auto"/>
        <w:ind w:left="284" w:hanging="284"/>
        <w:jc w:val="both"/>
        <w:rPr>
          <w:rFonts w:ascii="Times New Roman" w:hAnsi="Times New Roman" w:cs="Times New Roman"/>
          <w:sz w:val="24"/>
          <w:szCs w:val="24"/>
        </w:rPr>
      </w:pPr>
      <w:r w:rsidRPr="00EB0D4E">
        <w:rPr>
          <w:rFonts w:ascii="Times New Roman" w:hAnsi="Times New Roman" w:cs="Times New Roman"/>
          <w:sz w:val="24"/>
          <w:szCs w:val="24"/>
        </w:rPr>
        <w:t>оказывать поименованные в п.1.1. настоящего договора медицинские услуги в соответствии с требованиями Заказчика на условиях, наиболее выгодных для последнего;</w:t>
      </w:r>
    </w:p>
    <w:p w:rsidR="00EB0D4E" w:rsidRPr="00EB0D4E" w:rsidRDefault="00EB0D4E" w:rsidP="00671A83">
      <w:pPr>
        <w:pStyle w:val="a3"/>
        <w:numPr>
          <w:ilvl w:val="0"/>
          <w:numId w:val="6"/>
        </w:numPr>
        <w:spacing w:after="0" w:line="240" w:lineRule="auto"/>
        <w:ind w:left="284" w:hanging="284"/>
        <w:jc w:val="both"/>
        <w:rPr>
          <w:rFonts w:ascii="Times New Roman" w:hAnsi="Times New Roman" w:cs="Times New Roman"/>
          <w:sz w:val="24"/>
          <w:szCs w:val="24"/>
        </w:rPr>
      </w:pPr>
      <w:r w:rsidRPr="00EB0D4E">
        <w:rPr>
          <w:rFonts w:ascii="Times New Roman" w:hAnsi="Times New Roman" w:cs="Times New Roman"/>
          <w:sz w:val="24"/>
          <w:szCs w:val="24"/>
        </w:rPr>
        <w:t>по исполнении задания Заказчика, в согласованный сторонами срок предоставить Заказчику по его требованию отчет о результатах оказанных медицинских услуг с приложением документов как медицинского, так и финансового характера, если это требуется по характеру оказываемых услуг;</w:t>
      </w:r>
    </w:p>
    <w:p w:rsidR="00EB0D4E" w:rsidRPr="00EB0D4E" w:rsidRDefault="00EB0D4E" w:rsidP="00671A83">
      <w:pPr>
        <w:spacing w:after="0"/>
        <w:jc w:val="both"/>
        <w:rPr>
          <w:rFonts w:ascii="Times New Roman" w:hAnsi="Times New Roman" w:cs="Times New Roman"/>
          <w:sz w:val="24"/>
          <w:szCs w:val="24"/>
        </w:rPr>
      </w:pPr>
      <w:r w:rsidRPr="00EB0D4E">
        <w:rPr>
          <w:rFonts w:ascii="Times New Roman" w:hAnsi="Times New Roman" w:cs="Times New Roman"/>
          <w:sz w:val="24"/>
          <w:szCs w:val="24"/>
        </w:rPr>
        <w:t>2.9. Исполнитель не вправе навязывать Заказчику включение в договор дополнительных услуг, а Заказчик вправе отказаться от оплаты услуг, не предусмотренных настоящим договором.</w:t>
      </w:r>
    </w:p>
    <w:p w:rsidR="00EB0D4E" w:rsidRPr="00EB0D4E" w:rsidRDefault="00EB0D4E" w:rsidP="00EB0D4E">
      <w:pPr>
        <w:ind w:firstLine="709"/>
        <w:jc w:val="both"/>
        <w:rPr>
          <w:rFonts w:ascii="Times New Roman" w:hAnsi="Times New Roman" w:cs="Times New Roman"/>
          <w:sz w:val="24"/>
          <w:szCs w:val="24"/>
        </w:rPr>
      </w:pPr>
    </w:p>
    <w:p w:rsidR="00951A30" w:rsidRDefault="00951A30" w:rsidP="00951A30">
      <w:pPr>
        <w:pStyle w:val="a3"/>
        <w:numPr>
          <w:ilvl w:val="0"/>
          <w:numId w:val="1"/>
        </w:numPr>
        <w:spacing w:after="0" w:line="276" w:lineRule="auto"/>
        <w:rPr>
          <w:rFonts w:ascii="Times New Roman" w:hAnsi="Times New Roman" w:cs="Times New Roman"/>
          <w:b/>
          <w:bCs/>
          <w:sz w:val="24"/>
          <w:szCs w:val="24"/>
        </w:rPr>
      </w:pPr>
      <w:r w:rsidRPr="00EB0D4E">
        <w:rPr>
          <w:rFonts w:ascii="Times New Roman" w:hAnsi="Times New Roman" w:cs="Times New Roman"/>
          <w:b/>
          <w:bCs/>
          <w:sz w:val="24"/>
          <w:szCs w:val="24"/>
        </w:rPr>
        <w:t>ЦЕНА И ПОРЯДОК РАСЧЕТОВ</w:t>
      </w:r>
    </w:p>
    <w:p w:rsidR="00EB0D4E" w:rsidRPr="00951A30" w:rsidRDefault="00EB0D4E" w:rsidP="00AC1875">
      <w:pPr>
        <w:spacing w:after="0" w:line="276" w:lineRule="auto"/>
        <w:jc w:val="both"/>
        <w:rPr>
          <w:rFonts w:ascii="Times New Roman" w:hAnsi="Times New Roman" w:cs="Times New Roman"/>
          <w:b/>
          <w:bCs/>
          <w:sz w:val="24"/>
          <w:szCs w:val="24"/>
        </w:rPr>
      </w:pPr>
      <w:r w:rsidRPr="00951A30">
        <w:rPr>
          <w:rFonts w:ascii="Times New Roman" w:hAnsi="Times New Roman" w:cs="Times New Roman"/>
          <w:sz w:val="24"/>
          <w:szCs w:val="24"/>
        </w:rPr>
        <w:t>3.1 Стоимость услуг, оказываемых Исполнителем, (цена н</w:t>
      </w:r>
      <w:r w:rsidR="00AC1875">
        <w:rPr>
          <w:rFonts w:ascii="Times New Roman" w:hAnsi="Times New Roman" w:cs="Times New Roman"/>
          <w:sz w:val="24"/>
          <w:szCs w:val="24"/>
        </w:rPr>
        <w:t xml:space="preserve">астоящего договора) составляет </w:t>
      </w:r>
      <w:r w:rsidR="00EA7BF0">
        <w:rPr>
          <w:rFonts w:ascii="Times New Roman" w:hAnsi="Times New Roman" w:cs="Times New Roman"/>
          <w:sz w:val="24"/>
          <w:szCs w:val="24"/>
        </w:rPr>
        <w:t xml:space="preserve">    </w:t>
      </w:r>
      <w:r w:rsidR="00EA7BF0">
        <w:rPr>
          <w:rFonts w:ascii="Times New Roman" w:hAnsi="Times New Roman" w:cs="Times New Roman"/>
          <w:b/>
          <w:sz w:val="24"/>
          <w:szCs w:val="24"/>
        </w:rPr>
        <w:t xml:space="preserve"> 1</w:t>
      </w:r>
      <w:r w:rsidR="001A4EB0">
        <w:rPr>
          <w:rFonts w:ascii="Times New Roman" w:hAnsi="Times New Roman" w:cs="Times New Roman"/>
          <w:b/>
          <w:sz w:val="24"/>
          <w:szCs w:val="24"/>
        </w:rPr>
        <w:t>640</w:t>
      </w:r>
      <w:r w:rsidR="00EA7BF0">
        <w:rPr>
          <w:rFonts w:ascii="Times New Roman" w:hAnsi="Times New Roman" w:cs="Times New Roman"/>
          <w:b/>
          <w:sz w:val="24"/>
          <w:szCs w:val="24"/>
        </w:rPr>
        <w:t> </w:t>
      </w:r>
      <w:r w:rsidR="001A4EB0">
        <w:rPr>
          <w:rFonts w:ascii="Times New Roman" w:hAnsi="Times New Roman" w:cs="Times New Roman"/>
          <w:b/>
          <w:sz w:val="24"/>
          <w:szCs w:val="24"/>
        </w:rPr>
        <w:t>745</w:t>
      </w:r>
      <w:r w:rsidR="00EA7BF0">
        <w:rPr>
          <w:rFonts w:ascii="Times New Roman" w:hAnsi="Times New Roman" w:cs="Times New Roman"/>
          <w:b/>
          <w:sz w:val="24"/>
          <w:szCs w:val="24"/>
        </w:rPr>
        <w:t>,00</w:t>
      </w:r>
      <w:r w:rsidR="00AC1875">
        <w:rPr>
          <w:rFonts w:ascii="Times New Roman" w:hAnsi="Times New Roman" w:cs="Times New Roman"/>
          <w:b/>
          <w:sz w:val="24"/>
          <w:szCs w:val="24"/>
        </w:rPr>
        <w:t xml:space="preserve"> (Один миллион</w:t>
      </w:r>
      <w:r w:rsidR="00A83A0F">
        <w:rPr>
          <w:rFonts w:ascii="Times New Roman" w:hAnsi="Times New Roman" w:cs="Times New Roman"/>
          <w:b/>
          <w:sz w:val="24"/>
          <w:szCs w:val="24"/>
        </w:rPr>
        <w:t xml:space="preserve"> </w:t>
      </w:r>
      <w:r w:rsidR="001A4EB0">
        <w:rPr>
          <w:rFonts w:ascii="Times New Roman" w:hAnsi="Times New Roman" w:cs="Times New Roman"/>
          <w:b/>
          <w:sz w:val="24"/>
          <w:szCs w:val="24"/>
        </w:rPr>
        <w:t>шестьсот сорок тысяч семьсот сорок пять</w:t>
      </w:r>
      <w:r w:rsidRPr="00951A30">
        <w:rPr>
          <w:rFonts w:ascii="Times New Roman" w:hAnsi="Times New Roman" w:cs="Times New Roman"/>
          <w:b/>
          <w:sz w:val="24"/>
          <w:szCs w:val="24"/>
        </w:rPr>
        <w:t>)</w:t>
      </w:r>
      <w:r w:rsidR="00951A30" w:rsidRPr="00951A30">
        <w:rPr>
          <w:rFonts w:ascii="Times New Roman" w:hAnsi="Times New Roman" w:cs="Times New Roman"/>
          <w:b/>
          <w:sz w:val="24"/>
          <w:szCs w:val="24"/>
        </w:rPr>
        <w:t xml:space="preserve"> рублей 00 копеек</w:t>
      </w:r>
      <w:r w:rsidRPr="00951A30">
        <w:rPr>
          <w:rFonts w:ascii="Times New Roman" w:hAnsi="Times New Roman" w:cs="Times New Roman"/>
          <w:sz w:val="24"/>
          <w:szCs w:val="24"/>
        </w:rPr>
        <w:t xml:space="preserve">, </w:t>
      </w:r>
      <w:r w:rsidRPr="00951A30">
        <w:rPr>
          <w:rFonts w:ascii="Times New Roman" w:hAnsi="Times New Roman" w:cs="Times New Roman"/>
          <w:bCs/>
          <w:sz w:val="24"/>
          <w:szCs w:val="24"/>
        </w:rPr>
        <w:t>НДС не облагается согласно п. 2 ч. 2 ст. 149 НК РФ</w:t>
      </w:r>
      <w:r w:rsidRPr="00951A30">
        <w:rPr>
          <w:rFonts w:ascii="Times New Roman" w:hAnsi="Times New Roman" w:cs="Times New Roman"/>
          <w:sz w:val="24"/>
          <w:szCs w:val="24"/>
        </w:rPr>
        <w:t>. (Приложение №1 - Расчет стоимости услуг по договору).</w:t>
      </w:r>
    </w:p>
    <w:p w:rsidR="00EB0D4E" w:rsidRPr="00EB0D4E" w:rsidRDefault="00EB0D4E" w:rsidP="00AC1875">
      <w:pPr>
        <w:spacing w:after="0"/>
        <w:jc w:val="both"/>
        <w:rPr>
          <w:rFonts w:ascii="Times New Roman" w:hAnsi="Times New Roman" w:cs="Times New Roman"/>
          <w:sz w:val="24"/>
          <w:szCs w:val="24"/>
        </w:rPr>
      </w:pPr>
      <w:r w:rsidRPr="00EB0D4E">
        <w:rPr>
          <w:rFonts w:ascii="Times New Roman" w:hAnsi="Times New Roman" w:cs="Times New Roman"/>
          <w:sz w:val="24"/>
          <w:szCs w:val="24"/>
        </w:rPr>
        <w:t xml:space="preserve">Стоимость медицинских услуг, оказываемых Исполнителем по настоящему договору, определяется на основании расценок прейскурантов Исполнителя. </w:t>
      </w:r>
    </w:p>
    <w:p w:rsidR="00EB0D4E" w:rsidRPr="00CE6F60" w:rsidRDefault="00EB0D4E" w:rsidP="00AC1875">
      <w:pPr>
        <w:pStyle w:val="a4"/>
        <w:jc w:val="both"/>
        <w:rPr>
          <w:rFonts w:ascii="Times New Roman" w:hAnsi="Times New Roman"/>
          <w:bCs/>
          <w:color w:val="FF0000"/>
          <w:sz w:val="24"/>
          <w:szCs w:val="24"/>
        </w:rPr>
      </w:pPr>
      <w:r w:rsidRPr="00CE6F60">
        <w:rPr>
          <w:rFonts w:ascii="Times New Roman" w:hAnsi="Times New Roman"/>
          <w:color w:val="FF0000"/>
          <w:sz w:val="24"/>
          <w:szCs w:val="24"/>
        </w:rPr>
        <w:t>3.2. Оплата оказанных услуг производится ежемесячно не позднее первого рабочего четверга по истечении 7 дней, но не более 7 рабочих дней, на расчетный счет Исполнителя после подписания надлежаще уполномоченными представителями сторон Акта приемки оказанных Исполнителем медицинских услуг в соответствии с п. 1.1. настоящего договора, выставления,  том чи</w:t>
      </w:r>
      <w:r w:rsidR="00951A30" w:rsidRPr="00CE6F60">
        <w:rPr>
          <w:rFonts w:ascii="Times New Roman" w:hAnsi="Times New Roman"/>
          <w:color w:val="FF0000"/>
          <w:sz w:val="24"/>
          <w:szCs w:val="24"/>
        </w:rPr>
        <w:t xml:space="preserve">сле направленным по электронному адресу </w:t>
      </w:r>
      <w:r w:rsidRPr="00CE6F60">
        <w:rPr>
          <w:rFonts w:ascii="Times New Roman" w:hAnsi="Times New Roman"/>
          <w:color w:val="FF0000"/>
          <w:sz w:val="24"/>
          <w:szCs w:val="24"/>
        </w:rPr>
        <w:t>Исполнителем Счета, Акта, счета-фактуры на оплату оказанного объема услуг и предоставления списка работников Заказчика, которым оказаны соответствующие медицинские услуги.</w:t>
      </w:r>
    </w:p>
    <w:p w:rsidR="00951A30" w:rsidRDefault="00EB0D4E" w:rsidP="00951A30">
      <w:pPr>
        <w:spacing w:after="0"/>
        <w:jc w:val="both"/>
        <w:rPr>
          <w:rFonts w:ascii="Times New Roman" w:hAnsi="Times New Roman" w:cs="Times New Roman"/>
          <w:sz w:val="24"/>
          <w:szCs w:val="24"/>
        </w:rPr>
      </w:pPr>
      <w:r w:rsidRPr="00EB0D4E">
        <w:rPr>
          <w:rFonts w:ascii="Times New Roman" w:hAnsi="Times New Roman" w:cs="Times New Roman"/>
          <w:sz w:val="24"/>
          <w:szCs w:val="24"/>
        </w:rPr>
        <w:t xml:space="preserve">Заказчик обязуется в течение 10 (десяти) рабочих дней со дня получения от Исполнителя надлежаще оформленного акта об оказанных услугах (со списком работников) подписывать его и возвращать один экземпляр Исполнителю либо в указанный срок представлять Исполнителю мотивированный отказ от подписания направленного им акта. </w:t>
      </w:r>
    </w:p>
    <w:p w:rsidR="00EB0D4E" w:rsidRDefault="00EB0D4E" w:rsidP="00951A30">
      <w:pPr>
        <w:spacing w:after="0"/>
        <w:jc w:val="both"/>
        <w:rPr>
          <w:rFonts w:ascii="Times New Roman" w:hAnsi="Times New Roman" w:cs="Times New Roman"/>
          <w:sz w:val="24"/>
          <w:szCs w:val="24"/>
        </w:rPr>
      </w:pPr>
      <w:r w:rsidRPr="00EB0D4E">
        <w:rPr>
          <w:rFonts w:ascii="Times New Roman" w:hAnsi="Times New Roman" w:cs="Times New Roman"/>
          <w:sz w:val="24"/>
          <w:szCs w:val="24"/>
        </w:rPr>
        <w:t>3.3. В случае прекращения настоящего договора до того, как он фактически будет исполнен, размер оплаты стоимости уже оказанного объема медицинских услуг и понесенных издержек определяются соглашением Сторон.</w:t>
      </w:r>
    </w:p>
    <w:p w:rsidR="001B527E" w:rsidRPr="00EB0D4E" w:rsidRDefault="001B527E" w:rsidP="001B527E">
      <w:pPr>
        <w:spacing w:after="0"/>
        <w:jc w:val="both"/>
        <w:rPr>
          <w:rFonts w:ascii="Times New Roman" w:hAnsi="Times New Roman" w:cs="Times New Roman"/>
          <w:sz w:val="24"/>
          <w:szCs w:val="24"/>
        </w:rPr>
      </w:pPr>
      <w:r>
        <w:rPr>
          <w:rFonts w:ascii="Times New Roman" w:hAnsi="Times New Roman" w:cs="Times New Roman"/>
          <w:sz w:val="24"/>
          <w:szCs w:val="24"/>
        </w:rPr>
        <w:t>3.4</w:t>
      </w:r>
      <w:r w:rsidRPr="00EB0D4E">
        <w:rPr>
          <w:rFonts w:ascii="Times New Roman" w:hAnsi="Times New Roman" w:cs="Times New Roman"/>
          <w:sz w:val="24"/>
          <w:szCs w:val="24"/>
        </w:rPr>
        <w:t>. Цены, указанные в настоящем Договоре, в то</w:t>
      </w:r>
      <w:r>
        <w:rPr>
          <w:rFonts w:ascii="Times New Roman" w:hAnsi="Times New Roman" w:cs="Times New Roman"/>
          <w:sz w:val="24"/>
          <w:szCs w:val="24"/>
        </w:rPr>
        <w:t>м числе в приложениях к нему,</w:t>
      </w:r>
      <w:r w:rsidRPr="00EB0D4E">
        <w:rPr>
          <w:rFonts w:ascii="Times New Roman" w:hAnsi="Times New Roman" w:cs="Times New Roman"/>
          <w:sz w:val="24"/>
          <w:szCs w:val="24"/>
        </w:rPr>
        <w:t xml:space="preserve"> могут быть изменены </w:t>
      </w:r>
      <w:r>
        <w:rPr>
          <w:rFonts w:ascii="Times New Roman" w:hAnsi="Times New Roman" w:cs="Times New Roman"/>
          <w:sz w:val="24"/>
          <w:szCs w:val="24"/>
        </w:rPr>
        <w:t>с письменного согласия сторон.</w:t>
      </w:r>
    </w:p>
    <w:p w:rsidR="00EB0D4E" w:rsidRPr="00EB0D4E" w:rsidRDefault="001B527E" w:rsidP="00AC1875">
      <w:pPr>
        <w:pStyle w:val="2"/>
        <w:ind w:left="0" w:firstLine="0"/>
      </w:pPr>
      <w:r>
        <w:t>3.5</w:t>
      </w:r>
      <w:r w:rsidR="00EB0D4E" w:rsidRPr="00EB0D4E">
        <w:t>. В случае оплаты Заказчиком оказанных услуг в размере меньшем, чем предусмотрено настоящим договором, уплаченная сумма погашает, прежде всего, сумму основного долга, а затем проценты и иные издержки Исполнителя.</w:t>
      </w:r>
    </w:p>
    <w:p w:rsidR="00EB0D4E" w:rsidRPr="00EB0D4E" w:rsidRDefault="00EB0D4E" w:rsidP="00EB0D4E">
      <w:pPr>
        <w:pStyle w:val="2"/>
        <w:ind w:left="0" w:firstLine="0"/>
      </w:pPr>
    </w:p>
    <w:p w:rsidR="00EB0D4E" w:rsidRPr="00EB0D4E" w:rsidRDefault="00951A30" w:rsidP="00951A30">
      <w:pPr>
        <w:pStyle w:val="a3"/>
        <w:numPr>
          <w:ilvl w:val="0"/>
          <w:numId w:val="1"/>
        </w:numPr>
        <w:spacing w:after="0" w:line="276" w:lineRule="auto"/>
        <w:rPr>
          <w:rFonts w:ascii="Times New Roman" w:hAnsi="Times New Roman" w:cs="Times New Roman"/>
          <w:b/>
          <w:bCs/>
          <w:sz w:val="24"/>
          <w:szCs w:val="24"/>
        </w:rPr>
      </w:pPr>
      <w:r w:rsidRPr="00EB0D4E">
        <w:rPr>
          <w:rFonts w:ascii="Times New Roman" w:hAnsi="Times New Roman" w:cs="Times New Roman"/>
          <w:b/>
          <w:bCs/>
          <w:sz w:val="24"/>
          <w:szCs w:val="24"/>
        </w:rPr>
        <w:lastRenderedPageBreak/>
        <w:t>СРОК ДЕЙСТВИЯ ДОГОВОРА</w:t>
      </w:r>
    </w:p>
    <w:p w:rsidR="00EB0D4E" w:rsidRPr="00EB0D4E" w:rsidRDefault="00EB0D4E" w:rsidP="00951A30">
      <w:pPr>
        <w:spacing w:after="0"/>
        <w:jc w:val="both"/>
        <w:rPr>
          <w:rFonts w:ascii="Times New Roman" w:hAnsi="Times New Roman" w:cs="Times New Roman"/>
          <w:sz w:val="24"/>
          <w:szCs w:val="24"/>
        </w:rPr>
      </w:pPr>
      <w:r w:rsidRPr="00EB0D4E">
        <w:rPr>
          <w:rFonts w:ascii="Times New Roman" w:hAnsi="Times New Roman" w:cs="Times New Roman"/>
          <w:sz w:val="24"/>
          <w:szCs w:val="24"/>
        </w:rPr>
        <w:t>4.1. Настоящий договор вступает в силу с момента его подпис</w:t>
      </w:r>
      <w:r w:rsidR="00CE6F60">
        <w:rPr>
          <w:rFonts w:ascii="Times New Roman" w:hAnsi="Times New Roman" w:cs="Times New Roman"/>
          <w:sz w:val="24"/>
          <w:szCs w:val="24"/>
        </w:rPr>
        <w:t>ания сторонами и действует до 29</w:t>
      </w:r>
      <w:r w:rsidRPr="00EB0D4E">
        <w:rPr>
          <w:rFonts w:ascii="Times New Roman" w:hAnsi="Times New Roman" w:cs="Times New Roman"/>
          <w:sz w:val="24"/>
          <w:szCs w:val="24"/>
        </w:rPr>
        <w:t>.12.202</w:t>
      </w:r>
      <w:r w:rsidR="00951A30">
        <w:rPr>
          <w:rFonts w:ascii="Times New Roman" w:hAnsi="Times New Roman" w:cs="Times New Roman"/>
          <w:sz w:val="24"/>
          <w:szCs w:val="24"/>
        </w:rPr>
        <w:t>3</w:t>
      </w:r>
      <w:r w:rsidRPr="00EB0D4E">
        <w:rPr>
          <w:rFonts w:ascii="Times New Roman" w:hAnsi="Times New Roman" w:cs="Times New Roman"/>
          <w:sz w:val="24"/>
          <w:szCs w:val="24"/>
        </w:rPr>
        <w:t>г., а в части финансовых обязательств до полного их исполнения. Моментом подписания договора считается более поздняя дата, указанная под подписями сторон.</w:t>
      </w:r>
    </w:p>
    <w:p w:rsidR="00EB0D4E" w:rsidRPr="00EB0D4E" w:rsidRDefault="00EB0D4E" w:rsidP="00951A30">
      <w:pPr>
        <w:pStyle w:val="2"/>
        <w:spacing w:line="240" w:lineRule="atLeast"/>
        <w:ind w:left="0" w:firstLine="0"/>
        <w:contextualSpacing/>
      </w:pPr>
      <w:r w:rsidRPr="00EB0D4E">
        <w:t>4.2. Задание, указанное в п.1.1. настоящего договора, считается выполненным и подлежащим оплате Заказчиком после фактического наступления следующих обстоятельств: после подписания сторонами Акта приемки оказанных медицинских услуг, в сроки и в порядке, определенном настоящим договором.</w:t>
      </w:r>
    </w:p>
    <w:p w:rsidR="00EB0D4E" w:rsidRPr="00EB0D4E" w:rsidRDefault="00EB0D4E" w:rsidP="00951A30">
      <w:pPr>
        <w:pStyle w:val="2"/>
        <w:spacing w:line="240" w:lineRule="atLeast"/>
        <w:ind w:left="0" w:firstLine="0"/>
        <w:contextualSpacing/>
      </w:pPr>
    </w:p>
    <w:p w:rsidR="001B527E" w:rsidRPr="009F2420" w:rsidRDefault="001B527E" w:rsidP="001B527E">
      <w:pPr>
        <w:tabs>
          <w:tab w:val="left" w:pos="709"/>
          <w:tab w:val="left" w:pos="1091"/>
        </w:tabs>
        <w:spacing w:after="0" w:line="240" w:lineRule="auto"/>
        <w:jc w:val="center"/>
        <w:rPr>
          <w:rFonts w:ascii="Times New Roman" w:hAnsi="Times New Roman"/>
          <w:sz w:val="24"/>
          <w:szCs w:val="24"/>
          <w:lang w:eastAsia="zh-CN"/>
        </w:rPr>
      </w:pPr>
      <w:r>
        <w:rPr>
          <w:rFonts w:ascii="Times New Roman" w:eastAsia="Arial Unicode MS" w:hAnsi="Times New Roman"/>
          <w:b/>
          <w:sz w:val="24"/>
          <w:szCs w:val="24"/>
          <w:lang w:eastAsia="zh-CN"/>
        </w:rPr>
        <w:t>5</w:t>
      </w:r>
      <w:r w:rsidRPr="009F2420">
        <w:rPr>
          <w:rFonts w:ascii="Times New Roman" w:eastAsia="Arial Unicode MS" w:hAnsi="Times New Roman"/>
          <w:b/>
          <w:sz w:val="24"/>
          <w:szCs w:val="24"/>
          <w:lang w:eastAsia="zh-CN"/>
        </w:rPr>
        <w:t>. ОТВЕТСТВЕННОСТЬ СТОРОН</w:t>
      </w:r>
    </w:p>
    <w:p w:rsidR="001B527E" w:rsidRPr="009F2420" w:rsidRDefault="001B527E" w:rsidP="001B527E">
      <w:pPr>
        <w:spacing w:after="0" w:line="240" w:lineRule="auto"/>
        <w:jc w:val="both"/>
        <w:rPr>
          <w:rFonts w:ascii="Times New Roman" w:hAnsi="Times New Roman"/>
          <w:sz w:val="24"/>
          <w:szCs w:val="24"/>
          <w:lang w:eastAsia="zh-CN"/>
        </w:rPr>
      </w:pPr>
      <w:r>
        <w:rPr>
          <w:rFonts w:ascii="Times New Roman" w:hAnsi="Times New Roman"/>
          <w:sz w:val="24"/>
          <w:szCs w:val="24"/>
          <w:lang w:eastAsia="zh-CN"/>
        </w:rPr>
        <w:t>5.1.</w:t>
      </w:r>
      <w:r w:rsidRPr="009F2420">
        <w:rPr>
          <w:rFonts w:ascii="Times New Roman" w:hAnsi="Times New Roman"/>
          <w:sz w:val="24"/>
          <w:szCs w:val="24"/>
          <w:lang w:eastAsia="zh-CN"/>
        </w:rPr>
        <w:t xml:space="preserve"> За неисполнение или ненадлежащее исполнение обязанностей по настоящему Договору Стороны несут ответственность, предусмотренную законодательством РФ.</w:t>
      </w:r>
    </w:p>
    <w:p w:rsidR="001B527E" w:rsidRPr="009F2420" w:rsidRDefault="001B527E" w:rsidP="001B527E">
      <w:pPr>
        <w:spacing w:after="0" w:line="240" w:lineRule="auto"/>
        <w:jc w:val="both"/>
        <w:rPr>
          <w:rFonts w:ascii="Times New Roman" w:hAnsi="Times New Roman"/>
          <w:sz w:val="24"/>
          <w:szCs w:val="24"/>
          <w:lang w:eastAsia="zh-CN"/>
        </w:rPr>
      </w:pPr>
      <w:r w:rsidRPr="001B527E">
        <w:rPr>
          <w:rFonts w:ascii="Times New Roman" w:hAnsi="Times New Roman"/>
          <w:sz w:val="24"/>
          <w:szCs w:val="24"/>
          <w:lang w:eastAsia="zh-CN"/>
        </w:rPr>
        <w:t>5.2.</w:t>
      </w:r>
      <w:r w:rsidRPr="009F2420">
        <w:rPr>
          <w:rFonts w:ascii="Times New Roman" w:hAnsi="Times New Roman"/>
          <w:sz w:val="24"/>
          <w:szCs w:val="24"/>
          <w:lang w:eastAsia="zh-CN"/>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1B527E" w:rsidRPr="009F2420" w:rsidRDefault="001B527E" w:rsidP="001B527E">
      <w:pPr>
        <w:spacing w:after="0" w:line="240" w:lineRule="auto"/>
        <w:jc w:val="both"/>
        <w:rPr>
          <w:rFonts w:ascii="Times New Roman" w:hAnsi="Times New Roman"/>
          <w:sz w:val="24"/>
          <w:szCs w:val="24"/>
          <w:lang w:eastAsia="zh-CN"/>
        </w:rPr>
      </w:pPr>
      <w:r w:rsidRPr="009F2420">
        <w:rPr>
          <w:rFonts w:ascii="Times New Roman" w:hAnsi="Times New Roman"/>
          <w:sz w:val="24"/>
          <w:szCs w:val="24"/>
          <w:lang w:eastAsia="zh-CN"/>
        </w:rPr>
        <w:t>Пеня начисляется за каждый день просрочки исполнения обязательств,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1B527E" w:rsidRPr="009F2420" w:rsidRDefault="001B527E" w:rsidP="001B527E">
      <w:pPr>
        <w:spacing w:after="0" w:line="240" w:lineRule="auto"/>
        <w:jc w:val="both"/>
        <w:rPr>
          <w:rFonts w:ascii="Times New Roman" w:hAnsi="Times New Roman"/>
          <w:sz w:val="24"/>
          <w:szCs w:val="24"/>
          <w:lang w:eastAsia="zh-CN"/>
        </w:rPr>
      </w:pPr>
      <w:r w:rsidRPr="001B527E">
        <w:rPr>
          <w:rFonts w:ascii="Times New Roman" w:hAnsi="Times New Roman"/>
          <w:sz w:val="24"/>
          <w:szCs w:val="24"/>
          <w:lang w:eastAsia="zh-CN"/>
        </w:rPr>
        <w:t>5.3.</w:t>
      </w:r>
      <w:r>
        <w:rPr>
          <w:rFonts w:ascii="Times New Roman" w:hAnsi="Times New Roman"/>
          <w:b/>
          <w:sz w:val="24"/>
          <w:szCs w:val="24"/>
          <w:lang w:eastAsia="zh-CN"/>
        </w:rPr>
        <w:t xml:space="preserve"> </w:t>
      </w:r>
      <w:r w:rsidRPr="009F2420">
        <w:rPr>
          <w:rFonts w:ascii="Times New Roman" w:hAnsi="Times New Roman"/>
          <w:sz w:val="24"/>
          <w:szCs w:val="24"/>
          <w:lang w:eastAsia="zh-CN"/>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настоящим Договором в виде фиксированной суммы, определенной в порядке, установленном постановлением Правительства Российской Федерации от 30.08.2017 № 1042, и составляет 1000 (одну тысячу) рублей 00 копеек.</w:t>
      </w:r>
    </w:p>
    <w:p w:rsidR="001B527E" w:rsidRPr="009F2420" w:rsidRDefault="001B527E" w:rsidP="001B527E">
      <w:pPr>
        <w:spacing w:after="0" w:line="240" w:lineRule="auto"/>
        <w:jc w:val="both"/>
        <w:rPr>
          <w:rFonts w:ascii="Times New Roman" w:hAnsi="Times New Roman"/>
          <w:sz w:val="24"/>
          <w:szCs w:val="24"/>
          <w:lang w:eastAsia="zh-CN"/>
        </w:rPr>
      </w:pPr>
      <w:r w:rsidRPr="001B527E">
        <w:rPr>
          <w:rFonts w:ascii="Times New Roman" w:hAnsi="Times New Roman"/>
          <w:sz w:val="24"/>
          <w:szCs w:val="24"/>
          <w:lang w:eastAsia="zh-CN"/>
        </w:rPr>
        <w:t>5.4.</w:t>
      </w:r>
      <w:r w:rsidRPr="009F2420">
        <w:rPr>
          <w:rFonts w:ascii="Times New Roman" w:hAnsi="Times New Roman"/>
          <w:sz w:val="24"/>
          <w:szCs w:val="24"/>
          <w:lang w:eastAsia="zh-CN"/>
        </w:rPr>
        <w:t xml:space="preserve"> В случае просрочки исполнения Исполнителем обязательств,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1B527E" w:rsidRPr="009F2420" w:rsidRDefault="001B527E" w:rsidP="001B527E">
      <w:pPr>
        <w:spacing w:after="0" w:line="240" w:lineRule="auto"/>
        <w:jc w:val="both"/>
        <w:rPr>
          <w:rFonts w:ascii="Times New Roman" w:hAnsi="Times New Roman"/>
          <w:sz w:val="24"/>
          <w:szCs w:val="24"/>
          <w:lang w:eastAsia="zh-CN"/>
        </w:rPr>
      </w:pPr>
      <w:r w:rsidRPr="009F2420">
        <w:rPr>
          <w:rFonts w:ascii="Times New Roman" w:hAnsi="Times New Roman"/>
          <w:sz w:val="24"/>
          <w:szCs w:val="24"/>
          <w:lang w:eastAsia="zh-CN"/>
        </w:rPr>
        <w:t>Пеня начисляется за каждый день просрочки исполнения обязательств,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уменьшенной на сумму, пропорциональную объему обязательств, предусмотренных Договором и фактически исполненных Исполнителем.</w:t>
      </w:r>
    </w:p>
    <w:p w:rsidR="001B527E" w:rsidRPr="009F2420" w:rsidRDefault="001B527E" w:rsidP="001B527E">
      <w:pPr>
        <w:spacing w:after="0" w:line="240" w:lineRule="auto"/>
        <w:jc w:val="both"/>
        <w:rPr>
          <w:rFonts w:ascii="Times New Roman" w:hAnsi="Times New Roman"/>
          <w:sz w:val="24"/>
          <w:szCs w:val="24"/>
          <w:lang w:eastAsia="zh-CN"/>
        </w:rPr>
      </w:pPr>
      <w:r w:rsidRPr="001B527E">
        <w:rPr>
          <w:rFonts w:ascii="Times New Roman" w:hAnsi="Times New Roman"/>
          <w:sz w:val="24"/>
          <w:szCs w:val="24"/>
          <w:lang w:eastAsia="zh-CN"/>
        </w:rPr>
        <w:t>5.5.</w:t>
      </w:r>
      <w:r w:rsidRPr="009F2420">
        <w:rPr>
          <w:rFonts w:ascii="Times New Roman" w:hAnsi="Times New Roman"/>
          <w:sz w:val="24"/>
          <w:szCs w:val="24"/>
          <w:lang w:eastAsia="zh-CN"/>
        </w:rPr>
        <w:t xml:space="preserve"> Штрафы начисляются за неисполнение или ненадлежащее исполнение Исполнителем обязательств, предусмотренных настоящим Договором, за исключением просрочки исполнения Исполнителем обязательств (в том числе гарантийных обязательств), предусмотренных настоящим </w:t>
      </w:r>
      <w:r>
        <w:rPr>
          <w:rFonts w:ascii="Times New Roman" w:hAnsi="Times New Roman"/>
          <w:sz w:val="24"/>
          <w:szCs w:val="24"/>
          <w:lang w:eastAsia="zh-CN"/>
        </w:rPr>
        <w:t>Договор</w:t>
      </w:r>
      <w:r w:rsidRPr="009F2420">
        <w:rPr>
          <w:rFonts w:ascii="Times New Roman" w:hAnsi="Times New Roman"/>
          <w:sz w:val="24"/>
          <w:szCs w:val="24"/>
          <w:lang w:eastAsia="zh-CN"/>
        </w:rPr>
        <w:t>ом. Размер штрафа устанавливается настоящим Договором в виде фиксированной суммы, определенной в порядке, установленном Постановлением Правительства Российской Федерации от 30.08.2017 № 1042, и составляет 10% от суммы Договора.</w:t>
      </w:r>
    </w:p>
    <w:p w:rsidR="001B527E" w:rsidRPr="009F2420" w:rsidRDefault="001B527E" w:rsidP="001B527E">
      <w:pPr>
        <w:widowControl w:val="0"/>
        <w:shd w:val="clear" w:color="auto" w:fill="FFFFFF"/>
        <w:spacing w:after="0" w:line="240" w:lineRule="auto"/>
        <w:jc w:val="both"/>
        <w:rPr>
          <w:rFonts w:ascii="Times New Roman" w:hAnsi="Times New Roman"/>
          <w:sz w:val="24"/>
          <w:szCs w:val="24"/>
          <w:lang w:eastAsia="zh-CN"/>
        </w:rPr>
      </w:pPr>
      <w:r w:rsidRPr="001B527E">
        <w:rPr>
          <w:rFonts w:ascii="Times New Roman" w:hAnsi="Times New Roman"/>
          <w:sz w:val="24"/>
          <w:szCs w:val="24"/>
          <w:lang w:eastAsia="zh-CN"/>
        </w:rPr>
        <w:t>5.6.</w:t>
      </w:r>
      <w:r w:rsidRPr="009F2420">
        <w:rPr>
          <w:rFonts w:ascii="Times New Roman" w:hAnsi="Times New Roman"/>
          <w:sz w:val="24"/>
          <w:szCs w:val="24"/>
          <w:lang w:eastAsia="zh-CN"/>
        </w:rPr>
        <w:t xml:space="preserve"> Общая сумма начисленных штрафов за ненадлежащее исполнение обязательств, предусмотренных Договора, не может превышать цену договора.</w:t>
      </w:r>
    </w:p>
    <w:p w:rsidR="001B527E" w:rsidRPr="009F2420" w:rsidRDefault="001B527E" w:rsidP="001B527E">
      <w:pPr>
        <w:spacing w:after="0" w:line="240" w:lineRule="auto"/>
        <w:jc w:val="both"/>
        <w:rPr>
          <w:rFonts w:ascii="Times New Roman" w:hAnsi="Times New Roman"/>
          <w:sz w:val="24"/>
          <w:szCs w:val="24"/>
          <w:lang w:eastAsia="zh-CN"/>
        </w:rPr>
      </w:pPr>
      <w:r w:rsidRPr="001B527E">
        <w:rPr>
          <w:rFonts w:ascii="Times New Roman" w:hAnsi="Times New Roman"/>
          <w:sz w:val="24"/>
          <w:szCs w:val="24"/>
          <w:lang w:eastAsia="zh-CN"/>
        </w:rPr>
        <w:t>5.7.</w:t>
      </w:r>
      <w:r w:rsidRPr="009F2420">
        <w:rPr>
          <w:rFonts w:ascii="Times New Roman" w:hAnsi="Times New Roman"/>
          <w:sz w:val="24"/>
          <w:szCs w:val="24"/>
          <w:lang w:eastAsia="zh-CN"/>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EB0D4E" w:rsidRPr="00EB0D4E" w:rsidRDefault="001B527E" w:rsidP="001B527E">
      <w:pPr>
        <w:pStyle w:val="a6"/>
        <w:spacing w:line="240" w:lineRule="atLeast"/>
        <w:contextualSpacing/>
      </w:pPr>
      <w:r w:rsidRPr="001B527E">
        <w:rPr>
          <w:lang w:eastAsia="zh-CN"/>
        </w:rPr>
        <w:t>5.8.</w:t>
      </w:r>
      <w:r w:rsidRPr="009F2420">
        <w:rPr>
          <w:lang w:eastAsia="zh-CN"/>
        </w:rPr>
        <w:t xml:space="preserve"> Уплата неустойки не освобождает Стороны от исполнения своих обязательств по настоящему Договору и от возмещения убытков, причиненных неиспол</w:t>
      </w:r>
      <w:r w:rsidR="00736C20">
        <w:rPr>
          <w:lang w:eastAsia="zh-CN"/>
        </w:rPr>
        <w:t>нением обязательств.</w:t>
      </w:r>
    </w:p>
    <w:p w:rsidR="001F6E7D" w:rsidRDefault="001F6E7D" w:rsidP="001B527E">
      <w:pPr>
        <w:spacing w:after="0" w:line="276" w:lineRule="auto"/>
        <w:ind w:left="3686"/>
        <w:rPr>
          <w:rFonts w:ascii="Times New Roman" w:hAnsi="Times New Roman" w:cs="Times New Roman"/>
          <w:b/>
          <w:bCs/>
          <w:sz w:val="24"/>
          <w:szCs w:val="24"/>
        </w:rPr>
      </w:pPr>
    </w:p>
    <w:p w:rsidR="00EB0D4E" w:rsidRPr="001B527E" w:rsidRDefault="001B527E" w:rsidP="001B527E">
      <w:pPr>
        <w:spacing w:after="0" w:line="276" w:lineRule="auto"/>
        <w:ind w:left="3686"/>
        <w:rPr>
          <w:rFonts w:ascii="Times New Roman" w:hAnsi="Times New Roman" w:cs="Times New Roman"/>
          <w:b/>
          <w:bCs/>
          <w:sz w:val="24"/>
          <w:szCs w:val="24"/>
        </w:rPr>
      </w:pPr>
      <w:r>
        <w:rPr>
          <w:rFonts w:ascii="Times New Roman" w:hAnsi="Times New Roman" w:cs="Times New Roman"/>
          <w:b/>
          <w:bCs/>
          <w:sz w:val="24"/>
          <w:szCs w:val="24"/>
        </w:rPr>
        <w:t>6.</w:t>
      </w:r>
      <w:r w:rsidR="00DE6D4D" w:rsidRPr="001B527E">
        <w:rPr>
          <w:rFonts w:ascii="Times New Roman" w:hAnsi="Times New Roman" w:cs="Times New Roman"/>
          <w:b/>
          <w:bCs/>
          <w:sz w:val="24"/>
          <w:szCs w:val="24"/>
        </w:rPr>
        <w:t>ФОРС-МАЖОР</w:t>
      </w:r>
    </w:p>
    <w:p w:rsidR="00EB0D4E" w:rsidRPr="00EB0D4E" w:rsidRDefault="00EB0D4E" w:rsidP="00DE6D4D">
      <w:pPr>
        <w:pStyle w:val="31"/>
        <w:ind w:left="0" w:firstLine="0"/>
        <w:rPr>
          <w:color w:val="auto"/>
        </w:rPr>
      </w:pPr>
      <w:r w:rsidRPr="00EB0D4E">
        <w:rPr>
          <w:color w:val="auto"/>
        </w:rPr>
        <w:t xml:space="preserve">6.1.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w:t>
      </w:r>
      <w:r w:rsidRPr="00EB0D4E">
        <w:rPr>
          <w:color w:val="auto"/>
        </w:rPr>
        <w:lastRenderedPageBreak/>
        <w:t>обстоятельства, в условиях которых невозможно исполнение или надлежащее исполнение обязательств по договору.</w:t>
      </w:r>
    </w:p>
    <w:p w:rsidR="00EB0D4E" w:rsidRPr="00EB0D4E" w:rsidRDefault="00EB0D4E" w:rsidP="00DE6D4D">
      <w:pPr>
        <w:pStyle w:val="a6"/>
        <w:rPr>
          <w:color w:val="000000"/>
        </w:rPr>
      </w:pPr>
      <w:r w:rsidRPr="00EB0D4E">
        <w:t>6.2. При этом под непредвиденными обстоятельствами понимается невозможность</w:t>
      </w:r>
      <w:r w:rsidRPr="00EB0D4E">
        <w:rPr>
          <w:color w:val="000000"/>
        </w:rPr>
        <w:t xml:space="preserve"> предвидеть обстоятельства во время возникновения обязательств по настоящему договору. Если же указанные обстоятельства реально можно было предвидеть, то нарушившая сторона должна считаться принявшей на себя риск исполнения обязательства при наступлении таких обязательств.</w:t>
      </w:r>
    </w:p>
    <w:p w:rsidR="00EB0D4E" w:rsidRPr="00EB0D4E" w:rsidRDefault="00EB0D4E" w:rsidP="00DE6D4D">
      <w:pPr>
        <w:spacing w:after="0"/>
        <w:jc w:val="both"/>
        <w:rPr>
          <w:rFonts w:ascii="Times New Roman" w:hAnsi="Times New Roman" w:cs="Times New Roman"/>
          <w:color w:val="000000"/>
          <w:sz w:val="24"/>
          <w:szCs w:val="24"/>
        </w:rPr>
      </w:pPr>
      <w:r w:rsidRPr="00EB0D4E">
        <w:rPr>
          <w:rFonts w:ascii="Times New Roman" w:hAnsi="Times New Roman" w:cs="Times New Roman"/>
          <w:color w:val="000000"/>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EB0D4E" w:rsidRPr="00EB0D4E" w:rsidRDefault="00EB0D4E" w:rsidP="00DE6D4D">
      <w:pPr>
        <w:spacing w:after="0"/>
        <w:jc w:val="both"/>
        <w:rPr>
          <w:rFonts w:ascii="Times New Roman" w:hAnsi="Times New Roman" w:cs="Times New Roman"/>
          <w:color w:val="000000"/>
          <w:sz w:val="24"/>
          <w:szCs w:val="24"/>
        </w:rPr>
      </w:pPr>
      <w:r w:rsidRPr="00EB0D4E">
        <w:rPr>
          <w:rFonts w:ascii="Times New Roman" w:hAnsi="Times New Roman" w:cs="Times New Roman"/>
          <w:color w:val="000000"/>
          <w:sz w:val="24"/>
          <w:szCs w:val="24"/>
        </w:rPr>
        <w:t>Под чрезвычайным обстоятельством понимается столь значимое воздействие ситуации на обязательство стороны по настоящему договору, что делает невозможным исполнение стороной данных обязательств.</w:t>
      </w:r>
    </w:p>
    <w:p w:rsidR="00EB0D4E" w:rsidRPr="00EB0D4E" w:rsidRDefault="00EB0D4E" w:rsidP="00DE6D4D">
      <w:pPr>
        <w:pStyle w:val="a6"/>
        <w:tabs>
          <w:tab w:val="num" w:pos="2104"/>
        </w:tabs>
        <w:rPr>
          <w:color w:val="000000"/>
        </w:rPr>
      </w:pPr>
      <w:r w:rsidRPr="00EB0D4E">
        <w:rPr>
          <w:color w:val="000000"/>
        </w:rPr>
        <w:t>6.3.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w:t>
      </w:r>
    </w:p>
    <w:p w:rsidR="00EB0D4E" w:rsidRPr="00EB0D4E" w:rsidRDefault="00EB0D4E" w:rsidP="00DE6D4D">
      <w:pPr>
        <w:tabs>
          <w:tab w:val="num" w:pos="2104"/>
        </w:tabs>
        <w:spacing w:after="0"/>
        <w:jc w:val="both"/>
        <w:rPr>
          <w:rFonts w:ascii="Times New Roman" w:hAnsi="Times New Roman" w:cs="Times New Roman"/>
          <w:color w:val="000000"/>
          <w:sz w:val="24"/>
          <w:szCs w:val="24"/>
        </w:rPr>
      </w:pPr>
      <w:r w:rsidRPr="00EB0D4E">
        <w:rPr>
          <w:rFonts w:ascii="Times New Roman" w:hAnsi="Times New Roman" w:cs="Times New Roman"/>
          <w:color w:val="000000"/>
          <w:sz w:val="24"/>
          <w:szCs w:val="24"/>
        </w:rPr>
        <w:t>6.4. Сторона, для которой создалась невозможность исполнения обязательств по настоящему договору, должна известить другую сторону о наступлении форс-мажорных обстоятельств, препятствующих исполнению обязательств по настоящему договору, а также об их прекращении, немедленно, но не позднее трёх рабочих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EB0D4E" w:rsidRPr="00EB0D4E" w:rsidRDefault="00EB0D4E" w:rsidP="00DE6D4D">
      <w:pPr>
        <w:pStyle w:val="a6"/>
        <w:tabs>
          <w:tab w:val="num" w:pos="360"/>
        </w:tabs>
        <w:rPr>
          <w:color w:val="000000"/>
        </w:rPr>
      </w:pPr>
      <w:r w:rsidRPr="00EB0D4E">
        <w:rPr>
          <w:color w:val="000000"/>
        </w:rPr>
        <w:t>6.5.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EB0D4E" w:rsidRPr="00EB0D4E" w:rsidRDefault="00EB0D4E" w:rsidP="00EB0D4E">
      <w:pPr>
        <w:pStyle w:val="a6"/>
        <w:ind w:firstLine="540"/>
      </w:pPr>
    </w:p>
    <w:p w:rsidR="00EB0D4E" w:rsidRPr="00EB0D4E" w:rsidRDefault="001B527E" w:rsidP="001B527E">
      <w:pPr>
        <w:pStyle w:val="a6"/>
        <w:ind w:left="-142"/>
        <w:jc w:val="center"/>
        <w:rPr>
          <w:b/>
        </w:rPr>
      </w:pPr>
      <w:r>
        <w:rPr>
          <w:b/>
        </w:rPr>
        <w:t>7.</w:t>
      </w:r>
      <w:r w:rsidR="00DE6D4D" w:rsidRPr="00EB0D4E">
        <w:rPr>
          <w:b/>
        </w:rPr>
        <w:t>СОГЛАШЕНИЕ О ПОРЯДКЕ И СРОКАХ ПРЕТЕНЗИОННОГО УРЕГУЛИРОВАНИЯ СПОРОВ</w:t>
      </w:r>
    </w:p>
    <w:p w:rsidR="00EB0D4E" w:rsidRPr="00EB0D4E" w:rsidRDefault="00EB0D4E" w:rsidP="00F9729F">
      <w:pPr>
        <w:pStyle w:val="a6"/>
      </w:pPr>
      <w:r w:rsidRPr="00EB0D4E">
        <w:t>7.1. В случае возникновения разногласий и споров между сторонами по вопросам, предусмотренным настоящим договором или в связи с ним, они примут все меры к их разрешению путем переговоров между собой.</w:t>
      </w:r>
    </w:p>
    <w:p w:rsidR="00EB0D4E" w:rsidRPr="00EB0D4E" w:rsidRDefault="00EB0D4E" w:rsidP="00F9729F">
      <w:pPr>
        <w:pStyle w:val="a6"/>
      </w:pPr>
      <w:r w:rsidRPr="00EB0D4E">
        <w:t>7.2. В случае невозможности разрешения возникших разногласий и споров путем переговоров, споры должны разрешаться Арбитражным судом Республики Саха Якутия) с обязательным соблюдением досудебного порядка урегулирования споров путем предъявления письменных претензий, срок рассмотрения которых составляет 15 рабочих дней с момента их получения.</w:t>
      </w:r>
    </w:p>
    <w:p w:rsidR="00EB0D4E" w:rsidRPr="00EB0D4E" w:rsidRDefault="00EB0D4E" w:rsidP="00F9729F">
      <w:pPr>
        <w:pStyle w:val="a6"/>
      </w:pPr>
      <w:r w:rsidRPr="00EB0D4E">
        <w:t>7.3. Претензии могут быть направлены стороне договора курьерской доставкой, нарочным компании-отправителя в офис контрагента, посредством использования факсимильных, электронных и иных средств связи, позволяющих достоверно установить, от кого исходил документ и кому он адресован.</w:t>
      </w:r>
    </w:p>
    <w:p w:rsidR="00EB0D4E" w:rsidRPr="00EB0D4E" w:rsidRDefault="00EB0D4E" w:rsidP="00F9729F">
      <w:pPr>
        <w:pStyle w:val="a6"/>
      </w:pPr>
      <w:r w:rsidRPr="00EB0D4E">
        <w:t>7.4. В случае направления претензии курьером или нарочным,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 либо проставлением на копии претензии отметки адресата о получении, либо иным способом, обеспечивающим подтверждение факта получения претензии контрагентом.</w:t>
      </w:r>
    </w:p>
    <w:p w:rsidR="00EB0D4E" w:rsidRPr="00EB0D4E" w:rsidRDefault="00EB0D4E" w:rsidP="00F9729F">
      <w:pPr>
        <w:pStyle w:val="a6"/>
      </w:pPr>
      <w:r w:rsidRPr="00EB0D4E">
        <w:t>7.5. В случае направления претензии факсимильной связью или по электронной почте, оригинал претензии направляется контрагенту заказным письмом с уведомлением о вручении не позднее пяти календарных дней с даты отправки её по электронной почте или по факсу.</w:t>
      </w:r>
      <w:r w:rsidRPr="00EB0D4E">
        <w:cr/>
        <w:t>7.6. Оригиналы претензий направля</w:t>
      </w:r>
      <w:r w:rsidR="00736C20">
        <w:t>ю</w:t>
      </w:r>
      <w:r w:rsidRPr="00EB0D4E">
        <w:t>тся контрагенту по адресу, указанному в его реквизитах при заключении Договора и считаются полученными с момента доставки ему или его представителю. Риски неполучения претензий несёт сторона, которой эти претензии направлены. Претензии считаются доставленными, если они:</w:t>
      </w:r>
    </w:p>
    <w:p w:rsidR="00EB0D4E" w:rsidRPr="00EB0D4E" w:rsidRDefault="00EB0D4E" w:rsidP="00EB0D4E">
      <w:pPr>
        <w:pStyle w:val="a6"/>
        <w:numPr>
          <w:ilvl w:val="0"/>
          <w:numId w:val="8"/>
        </w:numPr>
        <w:tabs>
          <w:tab w:val="left" w:pos="284"/>
        </w:tabs>
        <w:ind w:left="0" w:firstLine="0"/>
      </w:pPr>
      <w:r w:rsidRPr="00EB0D4E">
        <w:t>поступили адресату, но по обстоятельствам, зависящим от него, не были вручены или адресат не ознакомился с ними;</w:t>
      </w:r>
    </w:p>
    <w:p w:rsidR="00EB0D4E" w:rsidRPr="00EB0D4E" w:rsidRDefault="00EB0D4E" w:rsidP="00EB0D4E">
      <w:pPr>
        <w:pStyle w:val="a6"/>
        <w:numPr>
          <w:ilvl w:val="0"/>
          <w:numId w:val="8"/>
        </w:numPr>
        <w:tabs>
          <w:tab w:val="left" w:pos="284"/>
        </w:tabs>
        <w:ind w:left="0" w:firstLine="0"/>
      </w:pPr>
      <w:r w:rsidRPr="00EB0D4E">
        <w:lastRenderedPageBreak/>
        <w:t>доставлены по адресу, указанному в Договоре, даже если контрагент уже не находится по такому адресу.</w:t>
      </w:r>
    </w:p>
    <w:p w:rsidR="00EB0D4E" w:rsidRPr="00EB0D4E" w:rsidRDefault="00EB0D4E" w:rsidP="00EB0D4E">
      <w:pPr>
        <w:pStyle w:val="a6"/>
      </w:pPr>
      <w:r w:rsidRPr="00EB0D4E">
        <w:t xml:space="preserve">7.7. Настоящее Соглашение является независимым от текста договора и будет сохранять свою силу в случаях недействительности и </w:t>
      </w:r>
      <w:proofErr w:type="spellStart"/>
      <w:r w:rsidRPr="00EB0D4E">
        <w:t>незаключе</w:t>
      </w:r>
      <w:del w:id="2" w:author="Игорь Александрович Денисов" w:date="2023-02-17T16:20:00Z">
        <w:r w:rsidRPr="00EB0D4E" w:rsidDel="00B6517E">
          <w:delText>н</w:delText>
        </w:r>
      </w:del>
      <w:r w:rsidRPr="00EB0D4E">
        <w:t>ности</w:t>
      </w:r>
      <w:proofErr w:type="spellEnd"/>
      <w:r w:rsidRPr="00EB0D4E">
        <w:t xml:space="preserve"> договора.</w:t>
      </w:r>
    </w:p>
    <w:p w:rsidR="00EB0D4E" w:rsidRPr="00EB0D4E" w:rsidRDefault="00EB0D4E" w:rsidP="00EB0D4E">
      <w:pPr>
        <w:pStyle w:val="a6"/>
      </w:pPr>
    </w:p>
    <w:p w:rsidR="00EB0D4E" w:rsidRPr="00EB0D4E" w:rsidRDefault="00F9729F" w:rsidP="00F9729F">
      <w:pPr>
        <w:pStyle w:val="a6"/>
        <w:rPr>
          <w:b/>
        </w:rPr>
      </w:pPr>
      <w:r>
        <w:rPr>
          <w:b/>
        </w:rPr>
        <w:t xml:space="preserve">                                                  8.</w:t>
      </w:r>
      <w:r w:rsidRPr="00EB0D4E">
        <w:rPr>
          <w:b/>
        </w:rPr>
        <w:t>АНТИКОРРУПЦИОННАЯ ОГОВОРКА</w:t>
      </w:r>
    </w:p>
    <w:p w:rsidR="00EB0D4E" w:rsidRPr="00EB0D4E" w:rsidRDefault="00EB0D4E" w:rsidP="00F9729F">
      <w:pPr>
        <w:pStyle w:val="a6"/>
      </w:pPr>
      <w:r w:rsidRPr="00EB0D4E">
        <w:t>8.1. Настоящая оговорка отражает приверженность Сторон Договора, их аффилированных лиц, работников и посредников принципам открытого и честного ведения бизнеса, направлена на минимизацию рисков вовлечения указанных лиц в коррупционную деятельность, а также на поддержание деловой репутации Сторон Договора на высоком уровне.</w:t>
      </w:r>
    </w:p>
    <w:p w:rsidR="00EB0D4E" w:rsidRPr="00EB0D4E" w:rsidRDefault="00EB0D4E" w:rsidP="00F9729F">
      <w:pPr>
        <w:pStyle w:val="a6"/>
      </w:pPr>
      <w:r w:rsidRPr="00EB0D4E">
        <w:t xml:space="preserve">8.2. Стороны пришли к обоюдному согласию о необходимости подписания Антикоррупционной оговорки и подтверждают, что их решение о подписании является добровольным и они осознают смысл и последствия нарушения условий настоящей статьи Договора. </w:t>
      </w:r>
    </w:p>
    <w:p w:rsidR="00EB0D4E" w:rsidRPr="00EB0D4E" w:rsidRDefault="00EB0D4E" w:rsidP="00F9729F">
      <w:pPr>
        <w:pStyle w:val="a6"/>
      </w:pPr>
      <w:r w:rsidRPr="00EB0D4E">
        <w:t>8.3. Стороны Договора подтверждают, что ведут легитимную хозяйственную деятельность и имеют только законные источники финансирования.</w:t>
      </w:r>
    </w:p>
    <w:p w:rsidR="00EB0D4E" w:rsidRPr="00EB0D4E" w:rsidRDefault="00EB0D4E" w:rsidP="00F9729F">
      <w:pPr>
        <w:pStyle w:val="a6"/>
      </w:pPr>
      <w:r w:rsidRPr="00EB0D4E">
        <w:t>8.4. Стороны Договора обязуются соблюдать, а также обеспечивать соблюдение их аффилированными лицами, работниками и посредниками, действующими по Договору, настоящей оговорки, а также оказывать друг другу содействие в случае действительного или возможного нарушения ее требований.</w:t>
      </w:r>
    </w:p>
    <w:p w:rsidR="00EB0D4E" w:rsidRPr="00EB0D4E" w:rsidRDefault="00EB0D4E" w:rsidP="00F9729F">
      <w:pPr>
        <w:pStyle w:val="a6"/>
      </w:pPr>
      <w:r w:rsidRPr="00EB0D4E">
        <w:t>8.5. Стороны Договора,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 при исполнении Договора:</w:t>
      </w:r>
    </w:p>
    <w:p w:rsidR="00EB0D4E" w:rsidRPr="00EB0D4E" w:rsidRDefault="00EB0D4E" w:rsidP="00F9729F">
      <w:pPr>
        <w:pStyle w:val="a6"/>
      </w:pPr>
      <w:r w:rsidRPr="00EB0D4E">
        <w:t xml:space="preserve">8.5.1. Платить или предлагать уплатить денежные средства или предоставить иные ценности, безвозмездно выполнить работы (услуги) и т.д. публичным органам, должностным лицам, лицам, которые являются близкими родственниками должностных лиц публичных органов, либо лицам, </w:t>
      </w:r>
      <w:proofErr w:type="gramStart"/>
      <w:r w:rsidRPr="00EB0D4E">
        <w:t>иным образом</w:t>
      </w:r>
      <w:proofErr w:type="gramEnd"/>
      <w:r w:rsidRPr="00EB0D4E">
        <w:t xml:space="preserve"> связанным с государством, в целях неправомерного получения преимуществ для Сторон Договора, их аффилированных лиц, работников или посредников, действующих по Договору.</w:t>
      </w:r>
    </w:p>
    <w:p w:rsidR="00EB0D4E" w:rsidRPr="00EB0D4E" w:rsidRDefault="00EB0D4E" w:rsidP="00F9729F">
      <w:pPr>
        <w:pStyle w:val="a6"/>
      </w:pPr>
      <w:r w:rsidRPr="00EB0D4E">
        <w:t>8.5.2. Платить или предлагать уплатить денежные средства или предоставить иные ценности, безвозмездно выполнить работы (услуги) и т.д. работникам другой Стороны,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p>
    <w:p w:rsidR="00EB0D4E" w:rsidRPr="00EB0D4E" w:rsidRDefault="00EB0D4E" w:rsidP="00F9729F">
      <w:pPr>
        <w:pStyle w:val="a6"/>
      </w:pPr>
      <w:r w:rsidRPr="00EB0D4E">
        <w:t>8.5.3. Не совершать иных действий, нарушающих действующее антикоррупционное законодательство и квалифицируемые применимым для целей настоящего Договора законодательством, как дача / получение взятки, коммерческий подкуп и иные противозаконные и неправомерные средства ведения бизнеса,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B0D4E" w:rsidRPr="00EB0D4E" w:rsidRDefault="00EB0D4E" w:rsidP="00F9729F">
      <w:pPr>
        <w:pStyle w:val="a6"/>
      </w:pPr>
      <w:r w:rsidRPr="00EB0D4E">
        <w:t>8.6. В случае возникновения у Стороны Договора подозрений, что произошло или может произойти нарушение каких-либо положений оговорки, соответствующая Сторона обязуется уведомить другую Сторону в письменной форме и имеет право приостановить исполнение обязательств по Договору до получения подтверждения от другой Стороны, что нарушение не произошло или не произойдет. Подтверждение должно быть направлено в течение десяти рабочих дней с даты получения письменного уведомления. Стороны обязуются совместно вести письменные и устные переговоры по урегулированию спорной ситуации.</w:t>
      </w:r>
    </w:p>
    <w:p w:rsidR="00EB0D4E" w:rsidRPr="00EB0D4E" w:rsidRDefault="00EB0D4E" w:rsidP="00F9729F">
      <w:pPr>
        <w:pStyle w:val="a6"/>
      </w:pPr>
      <w:r w:rsidRPr="00EB0D4E">
        <w:t>8.7. В случае наличия подтверждений (доказательств) нарушения одной Стороной настоящей оговорки другая Сторона имеет право расторгнуть Договор в одностороннем порядке, направив письменное уведомление о расторжении.</w:t>
      </w:r>
    </w:p>
    <w:p w:rsidR="00EB0D4E" w:rsidRPr="00EB0D4E" w:rsidRDefault="00EB0D4E" w:rsidP="00EB0D4E">
      <w:pPr>
        <w:pStyle w:val="a6"/>
      </w:pPr>
    </w:p>
    <w:p w:rsidR="00EB0D4E" w:rsidRPr="00EB0D4E" w:rsidRDefault="00F9729F" w:rsidP="00F9729F">
      <w:pPr>
        <w:pStyle w:val="a6"/>
        <w:rPr>
          <w:b/>
        </w:rPr>
      </w:pPr>
      <w:r>
        <w:rPr>
          <w:b/>
        </w:rPr>
        <w:t xml:space="preserve">                                            9.</w:t>
      </w:r>
      <w:r w:rsidRPr="00EB0D4E">
        <w:rPr>
          <w:b/>
        </w:rPr>
        <w:t>КОНФИДЕНЦИАЛЬНЫЕ СВЕДЕНИЯ</w:t>
      </w:r>
    </w:p>
    <w:p w:rsidR="00EB0D4E" w:rsidRPr="00EB0D4E" w:rsidRDefault="00EB0D4E" w:rsidP="00F9729F">
      <w:pPr>
        <w:pStyle w:val="a6"/>
      </w:pPr>
      <w:r w:rsidRPr="00EB0D4E">
        <w:t xml:space="preserve">9.1. Стороны обязуются хранить в тайне любую информацию и данные, предоставляемые каждой Стороной в связи с исполнением настоящего Договора, не раскрывать и не разглашать третьим </w:t>
      </w:r>
      <w:r w:rsidRPr="00EB0D4E">
        <w:lastRenderedPageBreak/>
        <w:t>лицам полностью или частично факты и информацию без предварительного письменного согласия соответствующей Стороны настоящего Договора.</w:t>
      </w:r>
    </w:p>
    <w:p w:rsidR="00EB0D4E" w:rsidRPr="00EB0D4E" w:rsidRDefault="00EB0D4E" w:rsidP="00F9729F">
      <w:pPr>
        <w:pStyle w:val="a6"/>
      </w:pPr>
      <w:r w:rsidRPr="00EB0D4E">
        <w:t>9.2. Исполнитель обязуется не использовать факты или информацию, полученные при исполнении настоящего Договора, для любых целей без предварительного письменного согласия Заказчика. Заказчик обязуется не использовать полученную информацию без предварительного письменного согласия Исполнителя, за исключением информации, изложенной в Отчете Исполнителя. При этом Заказчик обязуется не публиковать в любом виде и любым способом Отчет Исполнителя полностью или частично, без предварительного письменного согласия Исполнителя.</w:t>
      </w:r>
    </w:p>
    <w:p w:rsidR="00EB0D4E" w:rsidRPr="00EB0D4E" w:rsidRDefault="00EB0D4E" w:rsidP="00F9729F">
      <w:pPr>
        <w:pStyle w:val="a6"/>
      </w:pPr>
      <w:r w:rsidRPr="00EB0D4E">
        <w:t>9.3. Обязательства конфиденциальности, возложенные на Исполнителя настоящим Договором, не распространяются на общедоступную информацию, а также на информацию, предоставляемую уполномоченным государственным органам на основании их законных требований.</w:t>
      </w:r>
    </w:p>
    <w:p w:rsidR="00EB0D4E" w:rsidRPr="00EB0D4E" w:rsidRDefault="00EB0D4E" w:rsidP="00F9729F">
      <w:pPr>
        <w:pStyle w:val="a6"/>
      </w:pPr>
      <w:r w:rsidRPr="00EB0D4E">
        <w:t xml:space="preserve">9.4. Стороны договорились считать сведения о стоимости услуг Исполнителя по настоящему Договору (цене договора) коммерческой тайной, не подлежащей разглашению без письменного согласия другой Стороны. </w:t>
      </w:r>
    </w:p>
    <w:p w:rsidR="00EB0D4E" w:rsidRPr="00EB0D4E" w:rsidRDefault="00EB0D4E" w:rsidP="00F9729F">
      <w:pPr>
        <w:pStyle w:val="a6"/>
      </w:pPr>
      <w:r w:rsidRPr="00EB0D4E">
        <w:t xml:space="preserve">9.5. В процессе оказания услуг по поручению Заказчика Исполнитель (здесь и далее в настоящем пункте – в лице специалистов, работников Исполнителя, а также привлеченных к оказанию услуг третьих лиц) осуществляет обработку персональных данных представителей, работников и контрагентов Заказчика), а также персональных данных иных лиц. При этом Исполнитель обязан соблюдать правила обработки персональных данных, предусмотренные Федеральным законом № 152-ФЗ «О персональных данных» от 27.07.2006 г. Указанные персональные данные обрабатываются Исполнителем путем их сбора, записи, систематизации, накопления, хранения, уточнения, извлечения, использования, передачи, уничтожения и иных действий для целей исполнения настоящего Договора. </w:t>
      </w:r>
    </w:p>
    <w:p w:rsidR="00EB0D4E" w:rsidRPr="00EB0D4E" w:rsidRDefault="00EB0D4E" w:rsidP="00F9729F">
      <w:pPr>
        <w:pStyle w:val="a6"/>
      </w:pPr>
      <w:r w:rsidRPr="00EB0D4E">
        <w:t>9.6. Исполнитель обязан соблюдать конфиденциальность полученных персональных данных и обеспечивать их безопасность при их обработке путем принятия необходимых правовых, организационных и технических мер для целей защиты персональных данных в процессе обработки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 персональных данных» от 27.07.2006 г.</w:t>
      </w:r>
    </w:p>
    <w:p w:rsidR="00EB0D4E" w:rsidRPr="00EB0D4E" w:rsidRDefault="00EB0D4E" w:rsidP="00F9729F">
      <w:pPr>
        <w:pStyle w:val="a6"/>
      </w:pPr>
      <w:r w:rsidRPr="00EB0D4E">
        <w:t>9.7. Заказчик подтверждает получение согласия представителей и работников компании Заказчика, его контрагентов и иных лиц на передачу их персональных данных Исполнителю.</w:t>
      </w:r>
    </w:p>
    <w:p w:rsidR="00EB0D4E" w:rsidRPr="00EB0D4E" w:rsidRDefault="00EB0D4E" w:rsidP="00F9729F">
      <w:pPr>
        <w:pStyle w:val="a6"/>
      </w:pPr>
      <w:r w:rsidRPr="00EB0D4E">
        <w:t>9.8. Исполнитель обязуется использовать передаваемые Заказчиком персональные данные работников Заказчика и иных лиц исключительно для целей исполнения настоящего Договора, если иное не предусмотрено законом.</w:t>
      </w:r>
    </w:p>
    <w:p w:rsidR="00EB0D4E" w:rsidRPr="00EB0D4E" w:rsidRDefault="00EB0D4E" w:rsidP="00F9729F">
      <w:pPr>
        <w:pStyle w:val="a6"/>
      </w:pPr>
      <w:r w:rsidRPr="00EB0D4E">
        <w:t xml:space="preserve">9.9. Исполнитель также вправе использовать данные Заказчика для проверки его кредитоспособности посредством поиска информации в бюро кредитных историй или других источниках данных. При получении запроса на поиск информации от Исполнителя такие бюро или поставщики данных проставляют отметку на кредитном досье Заказчика, которая будет доступна для просмотра другими организациями. </w:t>
      </w:r>
    </w:p>
    <w:p w:rsidR="00EB0D4E" w:rsidRPr="00EB0D4E" w:rsidRDefault="00EB0D4E" w:rsidP="00EB0D4E">
      <w:pPr>
        <w:pStyle w:val="a6"/>
      </w:pPr>
    </w:p>
    <w:p w:rsidR="00EB0D4E" w:rsidRPr="00EB0D4E" w:rsidRDefault="00F9729F" w:rsidP="00F9729F">
      <w:pPr>
        <w:pStyle w:val="a6"/>
        <w:ind w:left="3686"/>
        <w:rPr>
          <w:b/>
          <w:bCs/>
        </w:rPr>
      </w:pPr>
      <w:r>
        <w:rPr>
          <w:b/>
          <w:bCs/>
        </w:rPr>
        <w:t>10.</w:t>
      </w:r>
      <w:r w:rsidRPr="00EB0D4E">
        <w:rPr>
          <w:b/>
          <w:bCs/>
        </w:rPr>
        <w:t>ДРУГИЕ УСЛОВИЯ</w:t>
      </w:r>
    </w:p>
    <w:p w:rsidR="00EB0D4E" w:rsidRPr="00EB0D4E" w:rsidRDefault="00EB0D4E" w:rsidP="00F9729F">
      <w:pPr>
        <w:pStyle w:val="a6"/>
      </w:pPr>
      <w:r w:rsidRPr="00EB0D4E">
        <w:t>10.1. При невыполнении условий настоящего договора одной из Сторон, договор, может быть расторгнут досрочно, при этом Сторона, выступившая с инициативой расторжения, за 30 (Тридцать) рабочих дней извещает об этом другую Сторону.</w:t>
      </w:r>
    </w:p>
    <w:p w:rsidR="00EB0D4E" w:rsidRPr="00EB0D4E" w:rsidRDefault="00EB0D4E" w:rsidP="00F9729F">
      <w:pPr>
        <w:pStyle w:val="a6"/>
      </w:pPr>
      <w:r w:rsidRPr="00EB0D4E">
        <w:t>10.2. При досрочном расторжении настоящего договора Стороны обязуются в течение 10 (десяти) рабочих дней составить Акт сверки оказанных услуг и провести взаиморасчеты.</w:t>
      </w:r>
    </w:p>
    <w:p w:rsidR="00EB0D4E" w:rsidRPr="00EB0D4E" w:rsidRDefault="00EB0D4E" w:rsidP="00F9729F">
      <w:pPr>
        <w:pStyle w:val="a6"/>
      </w:pPr>
      <w:r w:rsidRPr="00EB0D4E">
        <w:t>10.3. Все изменения и дополнения к настоящему договору должны быть совершены в        письменной форме и подписаны уполномоченными на это лицами.</w:t>
      </w:r>
    </w:p>
    <w:p w:rsidR="00EB0D4E" w:rsidRPr="00EB0D4E" w:rsidRDefault="00EB0D4E" w:rsidP="00F9729F">
      <w:pPr>
        <w:pStyle w:val="a6"/>
      </w:pPr>
      <w:r w:rsidRPr="00EB0D4E">
        <w:t>10.4. Исполнитель не вправе передавать свои права по настоящему договору третьим лицам без письменного согласия Заказчика.</w:t>
      </w:r>
    </w:p>
    <w:p w:rsidR="00EB0D4E" w:rsidRPr="00EB0D4E" w:rsidRDefault="00EB0D4E" w:rsidP="00F9729F">
      <w:pPr>
        <w:pStyle w:val="a6"/>
        <w:rPr>
          <w:b/>
          <w:bCs/>
        </w:rPr>
      </w:pPr>
      <w:r w:rsidRPr="00EB0D4E">
        <w:t xml:space="preserve">10.5. В соответствии с п. 2 ст. 434 ГК РФ, допускается подписание Договора и других документов к нему посредством использования почтовой, телеграфной, телетайпной, электронной или иной связи </w:t>
      </w:r>
      <w:r w:rsidRPr="00EB0D4E">
        <w:lastRenderedPageBreak/>
        <w:t>(с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 с условием, что стороны в наиболее короткий срок примут все меры для обмена их оригиналами.</w:t>
      </w:r>
    </w:p>
    <w:p w:rsidR="00EB0D4E" w:rsidRPr="00EB0D4E" w:rsidRDefault="00EB0D4E" w:rsidP="00F9729F">
      <w:pPr>
        <w:pStyle w:val="a6"/>
      </w:pPr>
      <w:r w:rsidRPr="00EB0D4E">
        <w:t>10.6. Настоящий договор составлен в двух экземплярах, имеющих одинаковую юридическую силу, по одному для каждой из СТОРОН и включает в себя:</w:t>
      </w:r>
    </w:p>
    <w:p w:rsidR="00EB0D4E" w:rsidRPr="00EB0D4E" w:rsidRDefault="00EB0D4E" w:rsidP="00EB0D4E">
      <w:pPr>
        <w:pStyle w:val="a6"/>
        <w:ind w:firstLine="567"/>
      </w:pPr>
    </w:p>
    <w:p w:rsidR="00EB0D4E" w:rsidRPr="00EB0D4E" w:rsidRDefault="00EB0D4E" w:rsidP="00EB0D4E">
      <w:pPr>
        <w:pStyle w:val="a6"/>
        <w:ind w:firstLine="567"/>
        <w:rPr>
          <w:i/>
        </w:rPr>
      </w:pPr>
      <w:r w:rsidRPr="00EB0D4E">
        <w:rPr>
          <w:i/>
        </w:rPr>
        <w:t xml:space="preserve">Приложение №1 Расчет стоимости медицинского осмотра на </w:t>
      </w:r>
      <w:r w:rsidR="00F9729F">
        <w:rPr>
          <w:i/>
        </w:rPr>
        <w:t>2023</w:t>
      </w:r>
      <w:r w:rsidRPr="00EB0D4E">
        <w:rPr>
          <w:i/>
        </w:rPr>
        <w:t>г. на 1 листе</w:t>
      </w:r>
    </w:p>
    <w:p w:rsidR="00EB0D4E" w:rsidRPr="00EB0D4E" w:rsidRDefault="00EB0D4E" w:rsidP="00EB0D4E">
      <w:pPr>
        <w:pStyle w:val="a6"/>
        <w:ind w:left="-180"/>
      </w:pPr>
      <w:r w:rsidRPr="00EB0D4E">
        <w:tab/>
        <w:t xml:space="preserve">             </w:t>
      </w:r>
    </w:p>
    <w:p w:rsidR="00F718A5" w:rsidRDefault="00F9729F" w:rsidP="00F9729F">
      <w:pPr>
        <w:pStyle w:val="a6"/>
        <w:rPr>
          <w:b/>
          <w:bCs/>
        </w:rPr>
      </w:pPr>
      <w:r>
        <w:rPr>
          <w:b/>
          <w:bCs/>
        </w:rPr>
        <w:t xml:space="preserve">                                    </w:t>
      </w:r>
    </w:p>
    <w:p w:rsidR="00F718A5" w:rsidRDefault="00F718A5" w:rsidP="00F9729F">
      <w:pPr>
        <w:pStyle w:val="a6"/>
        <w:rPr>
          <w:b/>
          <w:bCs/>
        </w:rPr>
      </w:pPr>
    </w:p>
    <w:p w:rsidR="00F718A5" w:rsidRDefault="00F718A5" w:rsidP="00F9729F">
      <w:pPr>
        <w:pStyle w:val="a6"/>
        <w:rPr>
          <w:b/>
          <w:bCs/>
        </w:rPr>
      </w:pPr>
    </w:p>
    <w:p w:rsidR="00EB0D4E" w:rsidRPr="00EB0D4E" w:rsidRDefault="001B527E" w:rsidP="00F9729F">
      <w:pPr>
        <w:pStyle w:val="a6"/>
        <w:rPr>
          <w:b/>
          <w:bCs/>
        </w:rPr>
      </w:pPr>
      <w:r>
        <w:rPr>
          <w:b/>
          <w:bCs/>
        </w:rPr>
        <w:t xml:space="preserve">                                     </w:t>
      </w:r>
      <w:r w:rsidR="00F9729F">
        <w:rPr>
          <w:b/>
          <w:bCs/>
        </w:rPr>
        <w:t>11.</w:t>
      </w:r>
      <w:r w:rsidR="00F9729F" w:rsidRPr="00EB0D4E">
        <w:rPr>
          <w:b/>
          <w:bCs/>
        </w:rPr>
        <w:t>АДРЕСА И БАНКОВСКИЕ РЕКВИЗИТЫ СТОРОН</w:t>
      </w:r>
    </w:p>
    <w:p w:rsidR="00EB0D4E" w:rsidRPr="00EB0D4E" w:rsidRDefault="00EB0D4E" w:rsidP="00EB0D4E">
      <w:pPr>
        <w:pStyle w:val="a6"/>
        <w:rPr>
          <w:b/>
          <w:bCs/>
        </w:rPr>
      </w:pPr>
    </w:p>
    <w:tbl>
      <w:tblPr>
        <w:tblW w:w="10774" w:type="dxa"/>
        <w:tblInd w:w="-284" w:type="dxa"/>
        <w:tblLook w:val="04A0" w:firstRow="1" w:lastRow="0" w:firstColumn="1" w:lastColumn="0" w:noHBand="0" w:noVBand="1"/>
      </w:tblPr>
      <w:tblGrid>
        <w:gridCol w:w="5246"/>
        <w:gridCol w:w="5528"/>
      </w:tblGrid>
      <w:tr w:rsidR="00EB0D4E" w:rsidRPr="00EB0D4E" w:rsidTr="001F6E7D">
        <w:trPr>
          <w:trHeight w:val="4820"/>
        </w:trPr>
        <w:tc>
          <w:tcPr>
            <w:tcW w:w="5246" w:type="dxa"/>
          </w:tcPr>
          <w:p w:rsidR="00F718A5" w:rsidRPr="00EB2E50" w:rsidRDefault="00EB0D4E" w:rsidP="00F718A5">
            <w:pPr>
              <w:spacing w:after="0" w:line="240" w:lineRule="auto"/>
              <w:rPr>
                <w:rFonts w:ascii="Times New Roman" w:hAnsi="Times New Roman" w:cs="Times New Roman"/>
                <w:b/>
                <w:sz w:val="24"/>
                <w:szCs w:val="24"/>
              </w:rPr>
            </w:pPr>
            <w:r w:rsidRPr="00EB2E50">
              <w:rPr>
                <w:rFonts w:ascii="Times New Roman" w:hAnsi="Times New Roman" w:cs="Times New Roman"/>
                <w:b/>
                <w:sz w:val="24"/>
                <w:szCs w:val="24"/>
              </w:rPr>
              <w:t>Заказчик:</w:t>
            </w:r>
          </w:p>
          <w:p w:rsidR="00EB0D4E" w:rsidRDefault="00EB2E50" w:rsidP="007C44B6">
            <w:pPr>
              <w:spacing w:after="0"/>
              <w:rPr>
                <w:rFonts w:ascii="Times New Roman" w:hAnsi="Times New Roman"/>
                <w:bCs/>
                <w:sz w:val="24"/>
                <w:szCs w:val="24"/>
              </w:rPr>
            </w:pPr>
            <w:r w:rsidRPr="00EB2E50">
              <w:rPr>
                <w:rFonts w:ascii="Times New Roman" w:hAnsi="Times New Roman"/>
                <w:bCs/>
                <w:sz w:val="24"/>
                <w:szCs w:val="24"/>
              </w:rPr>
              <w:t>АН ДОО</w:t>
            </w:r>
            <w:r>
              <w:rPr>
                <w:rFonts w:ascii="Times New Roman" w:hAnsi="Times New Roman"/>
                <w:bCs/>
                <w:sz w:val="24"/>
                <w:szCs w:val="24"/>
              </w:rPr>
              <w:t xml:space="preserve"> «</w:t>
            </w:r>
            <w:proofErr w:type="spellStart"/>
            <w:r>
              <w:rPr>
                <w:rFonts w:ascii="Times New Roman" w:hAnsi="Times New Roman"/>
                <w:bCs/>
                <w:sz w:val="24"/>
                <w:szCs w:val="24"/>
              </w:rPr>
              <w:t>Алмазик</w:t>
            </w:r>
            <w:proofErr w:type="spellEnd"/>
            <w:r>
              <w:rPr>
                <w:rFonts w:ascii="Times New Roman" w:hAnsi="Times New Roman"/>
                <w:bCs/>
                <w:sz w:val="24"/>
                <w:szCs w:val="24"/>
              </w:rPr>
              <w:t>»</w:t>
            </w:r>
          </w:p>
          <w:p w:rsidR="00EB2E50" w:rsidRDefault="00EB2E50" w:rsidP="007C44B6">
            <w:pPr>
              <w:spacing w:after="0"/>
              <w:rPr>
                <w:rFonts w:ascii="Times New Roman" w:hAnsi="Times New Roman"/>
                <w:b/>
                <w:bCs/>
                <w:sz w:val="24"/>
                <w:szCs w:val="24"/>
              </w:rPr>
            </w:pPr>
            <w:r w:rsidRPr="00EB2E50">
              <w:rPr>
                <w:rFonts w:ascii="Times New Roman" w:hAnsi="Times New Roman"/>
                <w:b/>
                <w:bCs/>
                <w:sz w:val="24"/>
                <w:szCs w:val="24"/>
              </w:rPr>
              <w:t>Юридический и фактический адрес:</w:t>
            </w:r>
          </w:p>
          <w:p w:rsidR="00EB2E50" w:rsidRDefault="00EB2E50" w:rsidP="007C44B6">
            <w:pPr>
              <w:spacing w:after="0"/>
              <w:rPr>
                <w:rFonts w:ascii="Times New Roman" w:hAnsi="Times New Roman"/>
                <w:bCs/>
                <w:sz w:val="24"/>
                <w:szCs w:val="24"/>
              </w:rPr>
            </w:pPr>
            <w:r w:rsidRPr="00EB2E50">
              <w:rPr>
                <w:rFonts w:ascii="Times New Roman" w:hAnsi="Times New Roman"/>
                <w:bCs/>
                <w:sz w:val="24"/>
                <w:szCs w:val="24"/>
              </w:rPr>
              <w:t>678170</w:t>
            </w:r>
            <w:r>
              <w:rPr>
                <w:rFonts w:ascii="Times New Roman" w:hAnsi="Times New Roman"/>
                <w:bCs/>
                <w:sz w:val="24"/>
                <w:szCs w:val="24"/>
              </w:rPr>
              <w:t>, Республика Саха(Якутия), г. Мирный,</w:t>
            </w:r>
          </w:p>
          <w:p w:rsidR="00EB2E50" w:rsidRDefault="00EB2E50" w:rsidP="007C44B6">
            <w:pPr>
              <w:spacing w:after="0"/>
              <w:rPr>
                <w:rFonts w:ascii="Times New Roman" w:hAnsi="Times New Roman"/>
                <w:bCs/>
                <w:sz w:val="24"/>
                <w:szCs w:val="24"/>
              </w:rPr>
            </w:pPr>
            <w:r>
              <w:rPr>
                <w:rFonts w:ascii="Times New Roman" w:hAnsi="Times New Roman"/>
                <w:bCs/>
                <w:sz w:val="24"/>
                <w:szCs w:val="24"/>
              </w:rPr>
              <w:t>ул. Ленина д.14 «А»</w:t>
            </w:r>
          </w:p>
          <w:p w:rsidR="00EB2E50" w:rsidRDefault="00EB2E50" w:rsidP="007C44B6">
            <w:pPr>
              <w:spacing w:after="0"/>
              <w:rPr>
                <w:rFonts w:ascii="Times New Roman" w:hAnsi="Times New Roman"/>
                <w:bCs/>
                <w:sz w:val="24"/>
                <w:szCs w:val="24"/>
              </w:rPr>
            </w:pPr>
            <w:r w:rsidRPr="00EB2E50">
              <w:rPr>
                <w:rFonts w:ascii="Times New Roman" w:hAnsi="Times New Roman"/>
                <w:b/>
                <w:bCs/>
                <w:sz w:val="24"/>
                <w:szCs w:val="24"/>
              </w:rPr>
              <w:t>Телеграфный адрес:</w:t>
            </w:r>
            <w:r>
              <w:rPr>
                <w:rFonts w:ascii="Times New Roman" w:hAnsi="Times New Roman"/>
                <w:b/>
                <w:bCs/>
                <w:sz w:val="24"/>
                <w:szCs w:val="24"/>
              </w:rPr>
              <w:t xml:space="preserve"> </w:t>
            </w:r>
            <w:r w:rsidRPr="00EB2E50">
              <w:rPr>
                <w:rFonts w:ascii="Times New Roman" w:hAnsi="Times New Roman"/>
                <w:bCs/>
                <w:sz w:val="24"/>
                <w:szCs w:val="24"/>
              </w:rPr>
              <w:t>факс</w:t>
            </w:r>
            <w:r>
              <w:rPr>
                <w:rFonts w:ascii="Times New Roman" w:hAnsi="Times New Roman"/>
                <w:bCs/>
                <w:sz w:val="24"/>
                <w:szCs w:val="24"/>
              </w:rPr>
              <w:t>: (41136) 3-16-08,</w:t>
            </w:r>
          </w:p>
          <w:p w:rsidR="00EB2E50" w:rsidRDefault="00EB2E50" w:rsidP="007C44B6">
            <w:pPr>
              <w:spacing w:after="0"/>
              <w:rPr>
                <w:rFonts w:ascii="Times New Roman" w:hAnsi="Times New Roman"/>
                <w:bCs/>
                <w:sz w:val="24"/>
                <w:szCs w:val="24"/>
              </w:rPr>
            </w:pPr>
            <w:r>
              <w:rPr>
                <w:rFonts w:ascii="Times New Roman" w:hAnsi="Times New Roman"/>
                <w:bCs/>
                <w:sz w:val="24"/>
                <w:szCs w:val="24"/>
              </w:rPr>
              <w:t>телефон: 8(41136) 4-25-27</w:t>
            </w:r>
          </w:p>
          <w:p w:rsidR="00EB2E50" w:rsidRPr="00C36031" w:rsidRDefault="00EB2E50" w:rsidP="007C44B6">
            <w:pPr>
              <w:spacing w:after="0"/>
              <w:rPr>
                <w:rFonts w:ascii="Times New Roman" w:hAnsi="Times New Roman" w:cs="Times New Roman"/>
                <w:sz w:val="24"/>
                <w:szCs w:val="24"/>
              </w:rPr>
            </w:pPr>
            <w:r w:rsidRPr="00EB0D4E">
              <w:rPr>
                <w:rFonts w:ascii="Times New Roman" w:hAnsi="Times New Roman" w:cs="Times New Roman"/>
                <w:sz w:val="24"/>
                <w:szCs w:val="24"/>
                <w:lang w:val="en-US"/>
              </w:rPr>
              <w:t>E</w:t>
            </w:r>
            <w:r w:rsidRPr="00EB0D4E">
              <w:rPr>
                <w:rFonts w:ascii="Times New Roman" w:hAnsi="Times New Roman" w:cs="Times New Roman"/>
                <w:sz w:val="24"/>
                <w:szCs w:val="24"/>
              </w:rPr>
              <w:t>-</w:t>
            </w:r>
            <w:r w:rsidRPr="00EB0D4E">
              <w:rPr>
                <w:rFonts w:ascii="Times New Roman" w:hAnsi="Times New Roman" w:cs="Times New Roman"/>
                <w:sz w:val="24"/>
                <w:szCs w:val="24"/>
                <w:lang w:val="en-US"/>
              </w:rPr>
              <w:t>mail</w:t>
            </w:r>
            <w:r w:rsidRPr="00EB0D4E">
              <w:rPr>
                <w:rFonts w:ascii="Times New Roman" w:hAnsi="Times New Roman" w:cs="Times New Roman"/>
                <w:sz w:val="24"/>
                <w:szCs w:val="24"/>
              </w:rPr>
              <w:t>:</w:t>
            </w:r>
            <w:proofErr w:type="spellStart"/>
            <w:r w:rsidR="00C36031">
              <w:rPr>
                <w:rFonts w:ascii="Times New Roman" w:hAnsi="Times New Roman" w:cs="Times New Roman"/>
                <w:sz w:val="24"/>
                <w:szCs w:val="24"/>
                <w:lang w:val="en-US"/>
              </w:rPr>
              <w:t>almazik</w:t>
            </w:r>
            <w:proofErr w:type="spellEnd"/>
            <w:r w:rsidR="00C36031" w:rsidRPr="00C36031">
              <w:rPr>
                <w:rFonts w:ascii="Times New Roman" w:hAnsi="Times New Roman" w:cs="Times New Roman"/>
                <w:sz w:val="24"/>
                <w:szCs w:val="24"/>
              </w:rPr>
              <w:t>@</w:t>
            </w:r>
            <w:proofErr w:type="spellStart"/>
            <w:r w:rsidR="00C36031">
              <w:rPr>
                <w:rFonts w:ascii="Times New Roman" w:hAnsi="Times New Roman" w:cs="Times New Roman"/>
                <w:sz w:val="24"/>
                <w:szCs w:val="24"/>
                <w:lang w:val="en-US"/>
              </w:rPr>
              <w:t>almazik</w:t>
            </w:r>
            <w:proofErr w:type="spellEnd"/>
            <w:r w:rsidR="00C36031" w:rsidRPr="00C36031">
              <w:rPr>
                <w:rFonts w:ascii="Times New Roman" w:hAnsi="Times New Roman" w:cs="Times New Roman"/>
                <w:sz w:val="24"/>
                <w:szCs w:val="24"/>
              </w:rPr>
              <w:t>.</w:t>
            </w:r>
            <w:r w:rsidR="00C36031">
              <w:rPr>
                <w:rFonts w:ascii="Times New Roman" w:hAnsi="Times New Roman" w:cs="Times New Roman"/>
                <w:sz w:val="24"/>
                <w:szCs w:val="24"/>
                <w:lang w:val="en-US"/>
              </w:rPr>
              <w:t>org</w:t>
            </w:r>
          </w:p>
          <w:p w:rsidR="00C36031" w:rsidRDefault="00C36031" w:rsidP="007C44B6">
            <w:pPr>
              <w:spacing w:after="0"/>
              <w:rPr>
                <w:rFonts w:ascii="Times New Roman" w:hAnsi="Times New Roman" w:cs="Times New Roman"/>
                <w:sz w:val="24"/>
                <w:szCs w:val="24"/>
              </w:rPr>
            </w:pPr>
            <w:r>
              <w:rPr>
                <w:rFonts w:ascii="Times New Roman" w:hAnsi="Times New Roman" w:cs="Times New Roman"/>
                <w:sz w:val="24"/>
                <w:szCs w:val="24"/>
              </w:rPr>
              <w:t xml:space="preserve">ИНН </w:t>
            </w:r>
            <w:proofErr w:type="gramStart"/>
            <w:r>
              <w:rPr>
                <w:rFonts w:ascii="Times New Roman" w:hAnsi="Times New Roman" w:cs="Times New Roman"/>
                <w:sz w:val="24"/>
                <w:szCs w:val="24"/>
              </w:rPr>
              <w:t>1433025906  КПП</w:t>
            </w:r>
            <w:proofErr w:type="gramEnd"/>
            <w:r>
              <w:rPr>
                <w:rFonts w:ascii="Times New Roman" w:hAnsi="Times New Roman" w:cs="Times New Roman"/>
                <w:sz w:val="24"/>
                <w:szCs w:val="24"/>
              </w:rPr>
              <w:t xml:space="preserve"> 143301001</w:t>
            </w:r>
          </w:p>
          <w:p w:rsidR="00C36031" w:rsidRDefault="00C36031" w:rsidP="007C44B6">
            <w:pPr>
              <w:spacing w:after="0"/>
              <w:rPr>
                <w:rFonts w:ascii="Times New Roman" w:hAnsi="Times New Roman" w:cs="Times New Roman"/>
                <w:sz w:val="24"/>
                <w:szCs w:val="24"/>
              </w:rPr>
            </w:pPr>
            <w:r>
              <w:rPr>
                <w:rFonts w:ascii="Times New Roman" w:hAnsi="Times New Roman" w:cs="Times New Roman"/>
                <w:sz w:val="24"/>
                <w:szCs w:val="24"/>
              </w:rPr>
              <w:t>ОГРН 1121400001854</w:t>
            </w:r>
          </w:p>
          <w:p w:rsidR="00C36031" w:rsidRDefault="00C36031" w:rsidP="007C44B6">
            <w:pPr>
              <w:spacing w:after="0"/>
              <w:rPr>
                <w:rFonts w:ascii="Times New Roman" w:hAnsi="Times New Roman" w:cs="Times New Roman"/>
                <w:sz w:val="24"/>
                <w:szCs w:val="24"/>
              </w:rPr>
            </w:pPr>
            <w:r>
              <w:rPr>
                <w:rFonts w:ascii="Times New Roman" w:hAnsi="Times New Roman" w:cs="Times New Roman"/>
                <w:sz w:val="24"/>
                <w:szCs w:val="24"/>
              </w:rPr>
              <w:t>Расчетный счет №40703810476030000071</w:t>
            </w:r>
          </w:p>
          <w:p w:rsidR="00C36031" w:rsidRDefault="00C36031" w:rsidP="007C44B6">
            <w:pPr>
              <w:spacing w:after="0"/>
              <w:rPr>
                <w:rFonts w:ascii="Times New Roman" w:hAnsi="Times New Roman" w:cs="Times New Roman"/>
                <w:sz w:val="24"/>
                <w:szCs w:val="24"/>
              </w:rPr>
            </w:pPr>
            <w:r>
              <w:rPr>
                <w:rFonts w:ascii="Times New Roman" w:hAnsi="Times New Roman" w:cs="Times New Roman"/>
                <w:sz w:val="24"/>
                <w:szCs w:val="24"/>
              </w:rPr>
              <w:t xml:space="preserve">Якутское отделение №8603 Байкальского </w:t>
            </w:r>
          </w:p>
          <w:p w:rsidR="00C36031" w:rsidRDefault="00C36031" w:rsidP="007C44B6">
            <w:pPr>
              <w:spacing w:after="0"/>
              <w:rPr>
                <w:rFonts w:ascii="Times New Roman" w:hAnsi="Times New Roman" w:cs="Times New Roman"/>
                <w:sz w:val="24"/>
                <w:szCs w:val="24"/>
              </w:rPr>
            </w:pPr>
            <w:r>
              <w:rPr>
                <w:rFonts w:ascii="Times New Roman" w:hAnsi="Times New Roman" w:cs="Times New Roman"/>
                <w:sz w:val="24"/>
                <w:szCs w:val="24"/>
              </w:rPr>
              <w:t>Банка ПАО «</w:t>
            </w:r>
            <w:r w:rsidR="00FC7313">
              <w:rPr>
                <w:rFonts w:ascii="Times New Roman" w:hAnsi="Times New Roman" w:cs="Times New Roman"/>
                <w:sz w:val="24"/>
                <w:szCs w:val="24"/>
              </w:rPr>
              <w:t>Сбербанк</w:t>
            </w:r>
            <w:r w:rsidR="007640CF">
              <w:rPr>
                <w:rFonts w:ascii="Times New Roman" w:hAnsi="Times New Roman" w:cs="Times New Roman"/>
                <w:sz w:val="24"/>
                <w:szCs w:val="24"/>
              </w:rPr>
              <w:t xml:space="preserve">» </w:t>
            </w:r>
            <w:proofErr w:type="spellStart"/>
            <w:r w:rsidR="007640CF">
              <w:rPr>
                <w:rFonts w:ascii="Times New Roman" w:hAnsi="Times New Roman" w:cs="Times New Roman"/>
                <w:sz w:val="24"/>
                <w:szCs w:val="24"/>
              </w:rPr>
              <w:t>г.Якутск</w:t>
            </w:r>
            <w:proofErr w:type="spellEnd"/>
          </w:p>
          <w:p w:rsidR="00FC7313" w:rsidRDefault="00FC7313" w:rsidP="007C44B6">
            <w:pPr>
              <w:spacing w:after="0"/>
              <w:rPr>
                <w:rFonts w:ascii="Times New Roman" w:hAnsi="Times New Roman" w:cs="Times New Roman"/>
                <w:sz w:val="24"/>
                <w:szCs w:val="24"/>
              </w:rPr>
            </w:pPr>
            <w:r>
              <w:rPr>
                <w:rFonts w:ascii="Times New Roman" w:hAnsi="Times New Roman" w:cs="Times New Roman"/>
                <w:sz w:val="24"/>
                <w:szCs w:val="24"/>
              </w:rPr>
              <w:t>Кор/счет 30101810400000000609</w:t>
            </w:r>
          </w:p>
          <w:p w:rsidR="00FC7313" w:rsidRPr="00C36031" w:rsidRDefault="00FC7313" w:rsidP="007C44B6">
            <w:pPr>
              <w:spacing w:after="0"/>
              <w:rPr>
                <w:rFonts w:ascii="Times New Roman" w:hAnsi="Times New Roman"/>
                <w:b/>
                <w:bCs/>
                <w:sz w:val="24"/>
                <w:szCs w:val="24"/>
                <w:highlight w:val="yellow"/>
              </w:rPr>
            </w:pPr>
            <w:r>
              <w:rPr>
                <w:rFonts w:ascii="Times New Roman" w:hAnsi="Times New Roman" w:cs="Times New Roman"/>
                <w:sz w:val="24"/>
                <w:szCs w:val="24"/>
              </w:rPr>
              <w:t>БИК 049805609</w:t>
            </w:r>
          </w:p>
        </w:tc>
        <w:tc>
          <w:tcPr>
            <w:tcW w:w="5528" w:type="dxa"/>
          </w:tcPr>
          <w:p w:rsidR="00EB0D4E" w:rsidRPr="00EB0D4E" w:rsidRDefault="00EB0D4E" w:rsidP="00F9729F">
            <w:pPr>
              <w:pStyle w:val="a4"/>
              <w:rPr>
                <w:rFonts w:ascii="Times New Roman" w:hAnsi="Times New Roman"/>
                <w:sz w:val="24"/>
                <w:szCs w:val="24"/>
              </w:rPr>
            </w:pPr>
            <w:r w:rsidRPr="00EB0D4E">
              <w:rPr>
                <w:rFonts w:ascii="Times New Roman" w:hAnsi="Times New Roman"/>
                <w:b/>
                <w:sz w:val="24"/>
                <w:szCs w:val="24"/>
              </w:rPr>
              <w:t>Исполнитель</w:t>
            </w:r>
            <w:r w:rsidRPr="00EB0D4E">
              <w:rPr>
                <w:rFonts w:ascii="Times New Roman" w:hAnsi="Times New Roman"/>
                <w:sz w:val="24"/>
                <w:szCs w:val="24"/>
              </w:rPr>
              <w:t>:</w:t>
            </w:r>
          </w:p>
          <w:p w:rsidR="00F9729F" w:rsidRDefault="00EB0D4E" w:rsidP="00F9729F">
            <w:pPr>
              <w:spacing w:after="0" w:line="240" w:lineRule="auto"/>
              <w:rPr>
                <w:rFonts w:ascii="Times New Roman" w:hAnsi="Times New Roman" w:cs="Times New Roman"/>
                <w:b/>
                <w:bCs/>
                <w:i/>
                <w:iCs/>
                <w:sz w:val="24"/>
                <w:szCs w:val="24"/>
              </w:rPr>
            </w:pPr>
            <w:r w:rsidRPr="00EB0D4E">
              <w:rPr>
                <w:rFonts w:ascii="Times New Roman" w:hAnsi="Times New Roman" w:cs="Times New Roman"/>
                <w:sz w:val="24"/>
                <w:szCs w:val="24"/>
              </w:rPr>
              <w:t>ГБУ РС (Я) «</w:t>
            </w:r>
            <w:proofErr w:type="spellStart"/>
            <w:r w:rsidRPr="00EB0D4E">
              <w:rPr>
                <w:rFonts w:ascii="Times New Roman" w:hAnsi="Times New Roman" w:cs="Times New Roman"/>
                <w:sz w:val="24"/>
                <w:szCs w:val="24"/>
              </w:rPr>
              <w:t>Айхальская</w:t>
            </w:r>
            <w:proofErr w:type="spellEnd"/>
            <w:r w:rsidRPr="00EB0D4E">
              <w:rPr>
                <w:rFonts w:ascii="Times New Roman" w:hAnsi="Times New Roman" w:cs="Times New Roman"/>
                <w:sz w:val="24"/>
                <w:szCs w:val="24"/>
              </w:rPr>
              <w:t xml:space="preserve"> городская больница»</w:t>
            </w:r>
          </w:p>
          <w:p w:rsidR="00F9729F" w:rsidRDefault="00EB0D4E" w:rsidP="00F9729F">
            <w:pPr>
              <w:spacing w:after="0" w:line="240" w:lineRule="auto"/>
              <w:rPr>
                <w:rFonts w:ascii="Times New Roman" w:hAnsi="Times New Roman" w:cs="Times New Roman"/>
                <w:b/>
                <w:bCs/>
                <w:i/>
                <w:iCs/>
                <w:sz w:val="24"/>
                <w:szCs w:val="24"/>
              </w:rPr>
            </w:pPr>
            <w:r w:rsidRPr="00EB0D4E">
              <w:rPr>
                <w:rFonts w:ascii="Times New Roman" w:hAnsi="Times New Roman" w:cs="Times New Roman"/>
                <w:b/>
                <w:sz w:val="24"/>
                <w:szCs w:val="24"/>
              </w:rPr>
              <w:t>Юридический и фактический адрес:</w:t>
            </w:r>
            <w:r w:rsidRPr="00EB0D4E">
              <w:rPr>
                <w:rFonts w:ascii="Times New Roman" w:hAnsi="Times New Roman" w:cs="Times New Roman"/>
                <w:sz w:val="24"/>
                <w:szCs w:val="24"/>
              </w:rPr>
              <w:t xml:space="preserve"> 678190, Республика Саха (Я), </w:t>
            </w:r>
            <w:proofErr w:type="spellStart"/>
            <w:r w:rsidRPr="00EB0D4E">
              <w:rPr>
                <w:rFonts w:ascii="Times New Roman" w:hAnsi="Times New Roman" w:cs="Times New Roman"/>
                <w:sz w:val="24"/>
                <w:szCs w:val="24"/>
              </w:rPr>
              <w:t>Мирнинский</w:t>
            </w:r>
            <w:proofErr w:type="spellEnd"/>
            <w:r w:rsidRPr="00EB0D4E">
              <w:rPr>
                <w:rFonts w:ascii="Times New Roman" w:hAnsi="Times New Roman" w:cs="Times New Roman"/>
                <w:sz w:val="24"/>
                <w:szCs w:val="24"/>
              </w:rPr>
              <w:t xml:space="preserve"> район, п. </w:t>
            </w:r>
            <w:proofErr w:type="spellStart"/>
            <w:r w:rsidRPr="00EB0D4E">
              <w:rPr>
                <w:rFonts w:ascii="Times New Roman" w:hAnsi="Times New Roman" w:cs="Times New Roman"/>
                <w:sz w:val="24"/>
                <w:szCs w:val="24"/>
              </w:rPr>
              <w:t>Айхал</w:t>
            </w:r>
            <w:proofErr w:type="spellEnd"/>
            <w:r w:rsidRPr="00EB0D4E">
              <w:rPr>
                <w:rFonts w:ascii="Times New Roman" w:hAnsi="Times New Roman" w:cs="Times New Roman"/>
                <w:sz w:val="24"/>
                <w:szCs w:val="24"/>
              </w:rPr>
              <w:t>, ул. Юбилейная, дом 9</w:t>
            </w:r>
          </w:p>
          <w:p w:rsidR="00F9729F" w:rsidRDefault="00EB0D4E" w:rsidP="00F9729F">
            <w:pPr>
              <w:spacing w:after="0" w:line="240" w:lineRule="auto"/>
              <w:rPr>
                <w:rFonts w:ascii="Times New Roman" w:hAnsi="Times New Roman" w:cs="Times New Roman"/>
                <w:b/>
                <w:bCs/>
                <w:i/>
                <w:iCs/>
                <w:sz w:val="24"/>
                <w:szCs w:val="24"/>
              </w:rPr>
            </w:pPr>
            <w:r w:rsidRPr="00EB0D4E">
              <w:rPr>
                <w:rFonts w:ascii="Times New Roman" w:hAnsi="Times New Roman" w:cs="Times New Roman"/>
                <w:b/>
                <w:sz w:val="24"/>
                <w:szCs w:val="24"/>
              </w:rPr>
              <w:t xml:space="preserve">Телеграфный адрес: </w:t>
            </w:r>
            <w:r w:rsidRPr="00EB0D4E">
              <w:rPr>
                <w:rFonts w:ascii="Times New Roman" w:hAnsi="Times New Roman" w:cs="Times New Roman"/>
                <w:sz w:val="24"/>
                <w:szCs w:val="24"/>
              </w:rPr>
              <w:t>факс: (41136) 6-12-69, телефон: (41136) 6-01-37</w:t>
            </w:r>
          </w:p>
          <w:p w:rsidR="00F9729F" w:rsidRPr="00F9729F" w:rsidRDefault="00EB0D4E" w:rsidP="00F9729F">
            <w:pPr>
              <w:spacing w:after="0" w:line="240" w:lineRule="auto"/>
              <w:rPr>
                <w:rFonts w:ascii="Times New Roman" w:hAnsi="Times New Roman" w:cs="Times New Roman"/>
                <w:b/>
                <w:bCs/>
                <w:i/>
                <w:iCs/>
                <w:sz w:val="24"/>
                <w:szCs w:val="24"/>
              </w:rPr>
            </w:pPr>
            <w:r w:rsidRPr="00EB0D4E">
              <w:rPr>
                <w:rFonts w:ascii="Times New Roman" w:hAnsi="Times New Roman" w:cs="Times New Roman"/>
                <w:sz w:val="24"/>
                <w:szCs w:val="24"/>
                <w:lang w:val="en-US"/>
              </w:rPr>
              <w:t>E</w:t>
            </w:r>
            <w:r w:rsidRPr="00EB0D4E">
              <w:rPr>
                <w:rFonts w:ascii="Times New Roman" w:hAnsi="Times New Roman" w:cs="Times New Roman"/>
                <w:sz w:val="24"/>
                <w:szCs w:val="24"/>
              </w:rPr>
              <w:t>-</w:t>
            </w:r>
            <w:r w:rsidRPr="00EB0D4E">
              <w:rPr>
                <w:rFonts w:ascii="Times New Roman" w:hAnsi="Times New Roman" w:cs="Times New Roman"/>
                <w:sz w:val="24"/>
                <w:szCs w:val="24"/>
                <w:lang w:val="en-US"/>
              </w:rPr>
              <w:t>mail</w:t>
            </w:r>
            <w:r w:rsidRPr="00EB0D4E">
              <w:rPr>
                <w:rFonts w:ascii="Times New Roman" w:hAnsi="Times New Roman" w:cs="Times New Roman"/>
                <w:sz w:val="24"/>
                <w:szCs w:val="24"/>
              </w:rPr>
              <w:t xml:space="preserve">: </w:t>
            </w:r>
            <w:hyperlink r:id="rId5" w:history="1">
              <w:r w:rsidR="00F9729F" w:rsidRPr="00C676BC">
                <w:rPr>
                  <w:rStyle w:val="aa"/>
                  <w:rFonts w:ascii="Times New Roman" w:hAnsi="Times New Roman" w:cs="Times New Roman"/>
                  <w:sz w:val="24"/>
                  <w:szCs w:val="24"/>
                  <w:lang w:val="en-US"/>
                </w:rPr>
                <w:t>agb</w:t>
              </w:r>
              <w:r w:rsidR="00F9729F" w:rsidRPr="00C676BC">
                <w:rPr>
                  <w:rStyle w:val="aa"/>
                  <w:rFonts w:ascii="Times New Roman" w:hAnsi="Times New Roman" w:cs="Times New Roman"/>
                  <w:sz w:val="24"/>
                  <w:szCs w:val="24"/>
                </w:rPr>
                <w:t>.</w:t>
              </w:r>
              <w:r w:rsidR="00F9729F" w:rsidRPr="00C676BC">
                <w:rPr>
                  <w:rStyle w:val="aa"/>
                  <w:rFonts w:ascii="Times New Roman" w:hAnsi="Times New Roman" w:cs="Times New Roman"/>
                  <w:sz w:val="24"/>
                  <w:szCs w:val="24"/>
                  <w:lang w:val="en-US"/>
                </w:rPr>
                <w:t>lawyer</w:t>
              </w:r>
              <w:r w:rsidR="00F9729F" w:rsidRPr="00C676BC">
                <w:rPr>
                  <w:rStyle w:val="aa"/>
                  <w:rFonts w:ascii="Times New Roman" w:hAnsi="Times New Roman" w:cs="Times New Roman"/>
                  <w:sz w:val="24"/>
                  <w:szCs w:val="24"/>
                </w:rPr>
                <w:t>@</w:t>
              </w:r>
              <w:r w:rsidR="00F9729F" w:rsidRPr="00C676BC">
                <w:rPr>
                  <w:rStyle w:val="aa"/>
                  <w:rFonts w:ascii="Times New Roman" w:hAnsi="Times New Roman" w:cs="Times New Roman"/>
                  <w:sz w:val="24"/>
                  <w:szCs w:val="24"/>
                  <w:lang w:val="en-US"/>
                </w:rPr>
                <w:t>mail</w:t>
              </w:r>
              <w:r w:rsidR="00F9729F" w:rsidRPr="00C676BC">
                <w:rPr>
                  <w:rStyle w:val="aa"/>
                  <w:rFonts w:ascii="Times New Roman" w:hAnsi="Times New Roman" w:cs="Times New Roman"/>
                  <w:sz w:val="24"/>
                  <w:szCs w:val="24"/>
                </w:rPr>
                <w:t>.</w:t>
              </w:r>
              <w:proofErr w:type="spellStart"/>
              <w:r w:rsidR="00F9729F" w:rsidRPr="00C676BC">
                <w:rPr>
                  <w:rStyle w:val="aa"/>
                  <w:rFonts w:ascii="Times New Roman" w:hAnsi="Times New Roman" w:cs="Times New Roman"/>
                  <w:sz w:val="24"/>
                  <w:szCs w:val="24"/>
                  <w:lang w:val="en-US"/>
                </w:rPr>
                <w:t>ru</w:t>
              </w:r>
              <w:proofErr w:type="spellEnd"/>
            </w:hyperlink>
          </w:p>
          <w:p w:rsidR="00EB0D4E" w:rsidRPr="00EB0D4E" w:rsidRDefault="00EB0D4E" w:rsidP="00F9729F">
            <w:pPr>
              <w:spacing w:after="0"/>
              <w:rPr>
                <w:rFonts w:ascii="Times New Roman" w:hAnsi="Times New Roman" w:cs="Times New Roman"/>
                <w:sz w:val="24"/>
                <w:szCs w:val="24"/>
              </w:rPr>
            </w:pPr>
            <w:r w:rsidRPr="00EB0D4E">
              <w:rPr>
                <w:rFonts w:ascii="Times New Roman" w:hAnsi="Times New Roman" w:cs="Times New Roman"/>
                <w:sz w:val="24"/>
                <w:szCs w:val="24"/>
              </w:rPr>
              <w:t>ИНН 1433013717   КПП 143301001</w:t>
            </w:r>
          </w:p>
          <w:p w:rsidR="00EB0D4E" w:rsidRPr="00EB0D4E" w:rsidRDefault="00EB0D4E" w:rsidP="00F9729F">
            <w:pPr>
              <w:spacing w:after="0"/>
              <w:rPr>
                <w:rFonts w:ascii="Times New Roman" w:hAnsi="Times New Roman" w:cs="Times New Roman"/>
                <w:sz w:val="24"/>
                <w:szCs w:val="24"/>
              </w:rPr>
            </w:pPr>
            <w:proofErr w:type="gramStart"/>
            <w:r w:rsidRPr="00EB0D4E">
              <w:rPr>
                <w:rFonts w:ascii="Times New Roman" w:hAnsi="Times New Roman" w:cs="Times New Roman"/>
                <w:sz w:val="24"/>
                <w:szCs w:val="24"/>
              </w:rPr>
              <w:t>ОГРН  1021400968720</w:t>
            </w:r>
            <w:proofErr w:type="gramEnd"/>
          </w:p>
          <w:p w:rsidR="00EB0D4E" w:rsidRPr="00EB0D4E" w:rsidRDefault="00EB0D4E" w:rsidP="00F9729F">
            <w:pPr>
              <w:spacing w:after="0"/>
              <w:rPr>
                <w:rFonts w:ascii="Times New Roman" w:hAnsi="Times New Roman" w:cs="Times New Roman"/>
                <w:sz w:val="24"/>
                <w:szCs w:val="24"/>
              </w:rPr>
            </w:pPr>
            <w:proofErr w:type="gramStart"/>
            <w:r w:rsidRPr="00EB0D4E">
              <w:rPr>
                <w:rFonts w:ascii="Times New Roman" w:hAnsi="Times New Roman" w:cs="Times New Roman"/>
                <w:sz w:val="24"/>
                <w:szCs w:val="24"/>
              </w:rPr>
              <w:t>Получатель:  Министерство</w:t>
            </w:r>
            <w:proofErr w:type="gramEnd"/>
            <w:r w:rsidRPr="00EB0D4E">
              <w:rPr>
                <w:rFonts w:ascii="Times New Roman" w:hAnsi="Times New Roman" w:cs="Times New Roman"/>
                <w:sz w:val="24"/>
                <w:szCs w:val="24"/>
              </w:rPr>
              <w:t xml:space="preserve"> финансов РС (Я) (ГБУ РС (Я) «</w:t>
            </w:r>
            <w:proofErr w:type="spellStart"/>
            <w:r w:rsidRPr="00EB0D4E">
              <w:rPr>
                <w:rFonts w:ascii="Times New Roman" w:hAnsi="Times New Roman" w:cs="Times New Roman"/>
                <w:sz w:val="24"/>
                <w:szCs w:val="24"/>
              </w:rPr>
              <w:t>Айхальская</w:t>
            </w:r>
            <w:proofErr w:type="spellEnd"/>
            <w:r w:rsidRPr="00EB0D4E">
              <w:rPr>
                <w:rFonts w:ascii="Times New Roman" w:hAnsi="Times New Roman" w:cs="Times New Roman"/>
                <w:sz w:val="24"/>
                <w:szCs w:val="24"/>
              </w:rPr>
              <w:t xml:space="preserve"> городская больница»)</w:t>
            </w:r>
          </w:p>
          <w:p w:rsidR="00EB0D4E" w:rsidRPr="00EB0D4E" w:rsidRDefault="00EB0D4E" w:rsidP="00F9729F">
            <w:pPr>
              <w:spacing w:after="0"/>
              <w:rPr>
                <w:rFonts w:ascii="Times New Roman" w:hAnsi="Times New Roman" w:cs="Times New Roman"/>
                <w:sz w:val="24"/>
                <w:szCs w:val="24"/>
              </w:rPr>
            </w:pPr>
            <w:r w:rsidRPr="00EB0D4E">
              <w:rPr>
                <w:rFonts w:ascii="Times New Roman" w:hAnsi="Times New Roman" w:cs="Times New Roman"/>
                <w:sz w:val="24"/>
                <w:szCs w:val="24"/>
              </w:rPr>
              <w:t>Банковский счет 40102810345370000085 (</w:t>
            </w:r>
            <w:proofErr w:type="spellStart"/>
            <w:r w:rsidRPr="00EB0D4E">
              <w:rPr>
                <w:rFonts w:ascii="Times New Roman" w:hAnsi="Times New Roman" w:cs="Times New Roman"/>
                <w:sz w:val="24"/>
                <w:szCs w:val="24"/>
              </w:rPr>
              <w:t>кор.счет</w:t>
            </w:r>
            <w:proofErr w:type="spellEnd"/>
            <w:r w:rsidRPr="00EB0D4E">
              <w:rPr>
                <w:rFonts w:ascii="Times New Roman" w:hAnsi="Times New Roman" w:cs="Times New Roman"/>
                <w:sz w:val="24"/>
                <w:szCs w:val="24"/>
              </w:rPr>
              <w:t>)</w:t>
            </w:r>
          </w:p>
          <w:p w:rsidR="00EB0D4E" w:rsidRPr="00EB0D4E" w:rsidRDefault="00EB0D4E" w:rsidP="00F9729F">
            <w:pPr>
              <w:spacing w:after="0"/>
              <w:rPr>
                <w:rFonts w:ascii="Times New Roman" w:hAnsi="Times New Roman" w:cs="Times New Roman"/>
                <w:sz w:val="24"/>
                <w:szCs w:val="24"/>
              </w:rPr>
            </w:pPr>
            <w:r w:rsidRPr="00EB0D4E">
              <w:rPr>
                <w:rFonts w:ascii="Times New Roman" w:hAnsi="Times New Roman" w:cs="Times New Roman"/>
                <w:sz w:val="24"/>
                <w:szCs w:val="24"/>
              </w:rPr>
              <w:t>Номер казначейского счета 03224643980000001601</w:t>
            </w:r>
          </w:p>
          <w:p w:rsidR="00EB0D4E" w:rsidRPr="00EB0D4E" w:rsidRDefault="00EB0D4E" w:rsidP="00F9729F">
            <w:pPr>
              <w:spacing w:after="0"/>
              <w:rPr>
                <w:rFonts w:ascii="Times New Roman" w:hAnsi="Times New Roman" w:cs="Times New Roman"/>
                <w:sz w:val="24"/>
                <w:szCs w:val="24"/>
              </w:rPr>
            </w:pPr>
            <w:r w:rsidRPr="00EB0D4E">
              <w:rPr>
                <w:rFonts w:ascii="Times New Roman" w:hAnsi="Times New Roman" w:cs="Times New Roman"/>
                <w:sz w:val="24"/>
                <w:szCs w:val="24"/>
              </w:rPr>
              <w:t xml:space="preserve">ОТДЕЛЕНИЕ-НБ РЕСПУБЛИКА САХА (ЯКУТИЯ) БАНКА РОССИИ//УФК по Республике Саха (Якутия) г. Якутск      </w:t>
            </w:r>
          </w:p>
          <w:p w:rsidR="00EB0D4E" w:rsidRPr="00EB0D4E" w:rsidRDefault="00EB0D4E" w:rsidP="00F9729F">
            <w:pPr>
              <w:spacing w:after="0"/>
              <w:rPr>
                <w:rFonts w:ascii="Times New Roman" w:hAnsi="Times New Roman" w:cs="Times New Roman"/>
                <w:sz w:val="24"/>
                <w:szCs w:val="24"/>
              </w:rPr>
            </w:pPr>
            <w:r w:rsidRPr="00EB0D4E">
              <w:rPr>
                <w:rFonts w:ascii="Times New Roman" w:hAnsi="Times New Roman" w:cs="Times New Roman"/>
                <w:sz w:val="24"/>
                <w:szCs w:val="24"/>
              </w:rPr>
              <w:t xml:space="preserve">БИК 019805001  </w:t>
            </w:r>
          </w:p>
          <w:p w:rsidR="00EB0D4E" w:rsidRPr="00EB0D4E" w:rsidRDefault="00EB0D4E" w:rsidP="00F9729F">
            <w:pPr>
              <w:spacing w:after="0"/>
              <w:rPr>
                <w:rFonts w:ascii="Times New Roman" w:hAnsi="Times New Roman" w:cs="Times New Roman"/>
                <w:sz w:val="24"/>
                <w:szCs w:val="24"/>
              </w:rPr>
            </w:pPr>
            <w:r w:rsidRPr="00EB0D4E">
              <w:rPr>
                <w:rFonts w:ascii="Times New Roman" w:hAnsi="Times New Roman" w:cs="Times New Roman"/>
                <w:sz w:val="24"/>
                <w:szCs w:val="24"/>
              </w:rPr>
              <w:t>л/</w:t>
            </w:r>
            <w:proofErr w:type="spellStart"/>
            <w:r w:rsidRPr="00EB0D4E">
              <w:rPr>
                <w:rFonts w:ascii="Times New Roman" w:hAnsi="Times New Roman" w:cs="Times New Roman"/>
                <w:sz w:val="24"/>
                <w:szCs w:val="24"/>
              </w:rPr>
              <w:t>сч</w:t>
            </w:r>
            <w:proofErr w:type="spellEnd"/>
            <w:r w:rsidRPr="00EB0D4E">
              <w:rPr>
                <w:rFonts w:ascii="Times New Roman" w:hAnsi="Times New Roman" w:cs="Times New Roman"/>
                <w:sz w:val="24"/>
                <w:szCs w:val="24"/>
              </w:rPr>
              <w:t xml:space="preserve"> 20054033023</w:t>
            </w:r>
          </w:p>
          <w:p w:rsidR="00EB0D4E" w:rsidRPr="00EB0D4E" w:rsidRDefault="00EB0D4E" w:rsidP="00F9729F">
            <w:pPr>
              <w:rPr>
                <w:rFonts w:ascii="Times New Roman" w:hAnsi="Times New Roman" w:cs="Times New Roman"/>
                <w:sz w:val="24"/>
                <w:szCs w:val="24"/>
              </w:rPr>
            </w:pPr>
            <w:r w:rsidRPr="00EB0D4E">
              <w:rPr>
                <w:rFonts w:ascii="Times New Roman" w:hAnsi="Times New Roman" w:cs="Times New Roman"/>
                <w:sz w:val="24"/>
                <w:szCs w:val="24"/>
              </w:rPr>
              <w:t>Дата постановки на учет в налоговом органе 17.02.1999г.</w:t>
            </w:r>
          </w:p>
          <w:p w:rsidR="00EB0D4E" w:rsidRPr="00EB0D4E" w:rsidRDefault="00EB0D4E" w:rsidP="003A1A99">
            <w:pPr>
              <w:jc w:val="both"/>
              <w:rPr>
                <w:rFonts w:ascii="Times New Roman" w:hAnsi="Times New Roman" w:cs="Times New Roman"/>
                <w:sz w:val="24"/>
                <w:szCs w:val="24"/>
              </w:rPr>
            </w:pPr>
          </w:p>
          <w:p w:rsidR="00EB0D4E" w:rsidRPr="00EB0D4E" w:rsidRDefault="00EB0D4E" w:rsidP="003A1A99">
            <w:pPr>
              <w:jc w:val="both"/>
              <w:rPr>
                <w:rFonts w:ascii="Times New Roman" w:hAnsi="Times New Roman" w:cs="Times New Roman"/>
                <w:sz w:val="24"/>
                <w:szCs w:val="24"/>
              </w:rPr>
            </w:pPr>
          </w:p>
          <w:p w:rsidR="00EB0D4E" w:rsidRPr="00EB0D4E" w:rsidRDefault="00EB0D4E" w:rsidP="003A1A99">
            <w:pPr>
              <w:jc w:val="center"/>
              <w:rPr>
                <w:rFonts w:ascii="Times New Roman" w:hAnsi="Times New Roman" w:cs="Times New Roman"/>
                <w:b/>
                <w:sz w:val="24"/>
                <w:szCs w:val="24"/>
              </w:rPr>
            </w:pPr>
          </w:p>
        </w:tc>
      </w:tr>
      <w:tr w:rsidR="00EB0D4E" w:rsidRPr="00EB0D4E" w:rsidTr="001F6E7D">
        <w:trPr>
          <w:trHeight w:val="901"/>
        </w:trPr>
        <w:tc>
          <w:tcPr>
            <w:tcW w:w="5246" w:type="dxa"/>
          </w:tcPr>
          <w:p w:rsidR="00EB0D4E" w:rsidRPr="00EB0D4E" w:rsidRDefault="007C44B6" w:rsidP="003A1A99">
            <w:pPr>
              <w:rPr>
                <w:rFonts w:ascii="Times New Roman" w:hAnsi="Times New Roman" w:cs="Times New Roman"/>
                <w:sz w:val="24"/>
                <w:szCs w:val="24"/>
              </w:rPr>
            </w:pPr>
            <w:r>
              <w:rPr>
                <w:rFonts w:ascii="Times New Roman" w:hAnsi="Times New Roman" w:cs="Times New Roman"/>
                <w:sz w:val="24"/>
                <w:szCs w:val="24"/>
              </w:rPr>
              <w:t>Д</w:t>
            </w:r>
            <w:r w:rsidR="00EB0D4E" w:rsidRPr="00EB0D4E">
              <w:rPr>
                <w:rFonts w:ascii="Times New Roman" w:hAnsi="Times New Roman" w:cs="Times New Roman"/>
                <w:sz w:val="24"/>
                <w:szCs w:val="24"/>
              </w:rPr>
              <w:t xml:space="preserve">иректор </w:t>
            </w:r>
            <w:r w:rsidR="00B65D2D">
              <w:rPr>
                <w:rFonts w:ascii="Times New Roman" w:hAnsi="Times New Roman" w:cs="Times New Roman"/>
                <w:sz w:val="24"/>
                <w:szCs w:val="24"/>
              </w:rPr>
              <w:t>АН</w:t>
            </w:r>
            <w:r w:rsidR="00FC7313">
              <w:rPr>
                <w:rFonts w:ascii="Times New Roman" w:hAnsi="Times New Roman" w:cs="Times New Roman"/>
                <w:sz w:val="24"/>
                <w:szCs w:val="24"/>
              </w:rPr>
              <w:t xml:space="preserve"> </w:t>
            </w:r>
            <w:r w:rsidR="00B65D2D">
              <w:rPr>
                <w:rFonts w:ascii="Times New Roman" w:hAnsi="Times New Roman" w:cs="Times New Roman"/>
                <w:sz w:val="24"/>
                <w:szCs w:val="24"/>
              </w:rPr>
              <w:t>ДОО «</w:t>
            </w:r>
            <w:proofErr w:type="spellStart"/>
            <w:r w:rsidR="00B65D2D">
              <w:rPr>
                <w:rFonts w:ascii="Times New Roman" w:hAnsi="Times New Roman" w:cs="Times New Roman"/>
                <w:sz w:val="24"/>
                <w:szCs w:val="24"/>
              </w:rPr>
              <w:t>Алмазик</w:t>
            </w:r>
            <w:proofErr w:type="spellEnd"/>
            <w:r w:rsidR="00B65D2D">
              <w:rPr>
                <w:rFonts w:ascii="Times New Roman" w:hAnsi="Times New Roman" w:cs="Times New Roman"/>
                <w:sz w:val="24"/>
                <w:szCs w:val="24"/>
              </w:rPr>
              <w:t>»</w:t>
            </w:r>
          </w:p>
          <w:p w:rsidR="00EB0D4E" w:rsidRPr="00EB0D4E" w:rsidRDefault="00EB0D4E" w:rsidP="003A1A99">
            <w:pPr>
              <w:rPr>
                <w:rFonts w:ascii="Times New Roman" w:hAnsi="Times New Roman" w:cs="Times New Roman"/>
                <w:b/>
                <w:sz w:val="24"/>
                <w:szCs w:val="24"/>
              </w:rPr>
            </w:pPr>
          </w:p>
          <w:p w:rsidR="00EB0D4E" w:rsidRPr="00FC7313" w:rsidRDefault="00EB0D4E" w:rsidP="00F718A5">
            <w:pPr>
              <w:rPr>
                <w:rFonts w:ascii="Times New Roman" w:hAnsi="Times New Roman" w:cs="Times New Roman"/>
                <w:color w:val="000000"/>
                <w:sz w:val="24"/>
                <w:szCs w:val="24"/>
              </w:rPr>
            </w:pPr>
            <w:r w:rsidRPr="00EB0D4E">
              <w:rPr>
                <w:rFonts w:ascii="Times New Roman" w:hAnsi="Times New Roman" w:cs="Times New Roman"/>
                <w:b/>
                <w:sz w:val="24"/>
                <w:szCs w:val="24"/>
              </w:rPr>
              <w:t>____________________</w:t>
            </w:r>
            <w:r w:rsidR="007C44B6">
              <w:rPr>
                <w:rFonts w:ascii="Times New Roman" w:hAnsi="Times New Roman" w:cs="Times New Roman"/>
                <w:color w:val="000000"/>
              </w:rPr>
              <w:t xml:space="preserve"> </w:t>
            </w:r>
            <w:r w:rsidR="00FC7313">
              <w:rPr>
                <w:rFonts w:ascii="Times New Roman" w:hAnsi="Times New Roman" w:cs="Times New Roman"/>
                <w:color w:val="000000"/>
                <w:sz w:val="24"/>
                <w:szCs w:val="24"/>
              </w:rPr>
              <w:t xml:space="preserve">А.В. Мироненко       </w:t>
            </w:r>
            <w:r w:rsidR="00F718A5">
              <w:rPr>
                <w:rFonts w:ascii="Times New Roman" w:hAnsi="Times New Roman" w:cs="Times New Roman"/>
                <w:sz w:val="24"/>
                <w:szCs w:val="24"/>
              </w:rPr>
              <w:t>«__»___________2023</w:t>
            </w:r>
            <w:r w:rsidRPr="00EB0D4E">
              <w:rPr>
                <w:rFonts w:ascii="Times New Roman" w:hAnsi="Times New Roman" w:cs="Times New Roman"/>
                <w:sz w:val="24"/>
                <w:szCs w:val="24"/>
              </w:rPr>
              <w:t>г.</w:t>
            </w:r>
          </w:p>
        </w:tc>
        <w:tc>
          <w:tcPr>
            <w:tcW w:w="5528" w:type="dxa"/>
          </w:tcPr>
          <w:p w:rsidR="00EB0D4E" w:rsidRPr="00EB0D4E" w:rsidRDefault="00A83A0F" w:rsidP="00F718A5">
            <w:pPr>
              <w:spacing w:after="0"/>
              <w:jc w:val="both"/>
              <w:rPr>
                <w:rFonts w:ascii="Times New Roman" w:hAnsi="Times New Roman" w:cs="Times New Roman"/>
                <w:sz w:val="24"/>
                <w:szCs w:val="24"/>
              </w:rPr>
            </w:pPr>
            <w:r>
              <w:rPr>
                <w:rFonts w:ascii="Times New Roman" w:hAnsi="Times New Roman" w:cs="Times New Roman"/>
                <w:sz w:val="24"/>
                <w:szCs w:val="24"/>
              </w:rPr>
              <w:t>Главный</w:t>
            </w:r>
            <w:r w:rsidR="00EB0D4E" w:rsidRPr="00EB0D4E">
              <w:rPr>
                <w:rFonts w:ascii="Times New Roman" w:hAnsi="Times New Roman" w:cs="Times New Roman"/>
                <w:sz w:val="24"/>
                <w:szCs w:val="24"/>
              </w:rPr>
              <w:t xml:space="preserve"> врач ГБУ РС (Я) </w:t>
            </w:r>
          </w:p>
          <w:p w:rsidR="00EB0D4E" w:rsidRPr="00EB0D4E" w:rsidRDefault="00EB0D4E" w:rsidP="00F718A5">
            <w:pPr>
              <w:spacing w:after="0"/>
              <w:rPr>
                <w:rFonts w:ascii="Times New Roman" w:hAnsi="Times New Roman" w:cs="Times New Roman"/>
                <w:b/>
                <w:sz w:val="24"/>
                <w:szCs w:val="24"/>
              </w:rPr>
            </w:pPr>
            <w:r w:rsidRPr="00EB0D4E">
              <w:rPr>
                <w:rFonts w:ascii="Times New Roman" w:hAnsi="Times New Roman" w:cs="Times New Roman"/>
                <w:sz w:val="24"/>
                <w:szCs w:val="24"/>
              </w:rPr>
              <w:t>«</w:t>
            </w:r>
            <w:proofErr w:type="spellStart"/>
            <w:r w:rsidRPr="00EB0D4E">
              <w:rPr>
                <w:rFonts w:ascii="Times New Roman" w:hAnsi="Times New Roman" w:cs="Times New Roman"/>
                <w:sz w:val="24"/>
                <w:szCs w:val="24"/>
              </w:rPr>
              <w:t>Айхальская</w:t>
            </w:r>
            <w:proofErr w:type="spellEnd"/>
            <w:r w:rsidRPr="00EB0D4E">
              <w:rPr>
                <w:rFonts w:ascii="Times New Roman" w:hAnsi="Times New Roman" w:cs="Times New Roman"/>
                <w:sz w:val="24"/>
                <w:szCs w:val="24"/>
              </w:rPr>
              <w:t xml:space="preserve"> городская больница</w:t>
            </w:r>
            <w:r w:rsidR="00C5059D">
              <w:rPr>
                <w:rFonts w:ascii="Times New Roman" w:hAnsi="Times New Roman" w:cs="Times New Roman"/>
                <w:sz w:val="24"/>
                <w:szCs w:val="24"/>
              </w:rPr>
              <w:t>»</w:t>
            </w:r>
            <w:r w:rsidRPr="00EB0D4E">
              <w:rPr>
                <w:rFonts w:ascii="Times New Roman" w:hAnsi="Times New Roman" w:cs="Times New Roman"/>
                <w:b/>
                <w:sz w:val="24"/>
                <w:szCs w:val="24"/>
              </w:rPr>
              <w:t xml:space="preserve"> </w:t>
            </w:r>
          </w:p>
          <w:p w:rsidR="00F718A5" w:rsidRDefault="00F718A5" w:rsidP="00F718A5">
            <w:pPr>
              <w:spacing w:after="0"/>
              <w:rPr>
                <w:rFonts w:ascii="Times New Roman" w:hAnsi="Times New Roman" w:cs="Times New Roman"/>
                <w:b/>
                <w:sz w:val="24"/>
                <w:szCs w:val="24"/>
              </w:rPr>
            </w:pPr>
          </w:p>
          <w:p w:rsidR="00EB0D4E" w:rsidRPr="00EB0D4E" w:rsidRDefault="00EB0D4E" w:rsidP="00A83A0F">
            <w:pPr>
              <w:spacing w:after="0"/>
              <w:rPr>
                <w:rFonts w:ascii="Times New Roman" w:hAnsi="Times New Roman" w:cs="Times New Roman"/>
                <w:b/>
                <w:sz w:val="24"/>
                <w:szCs w:val="24"/>
              </w:rPr>
            </w:pPr>
            <w:r w:rsidRPr="00EB0D4E">
              <w:rPr>
                <w:rFonts w:ascii="Times New Roman" w:hAnsi="Times New Roman" w:cs="Times New Roman"/>
                <w:b/>
                <w:sz w:val="24"/>
                <w:szCs w:val="24"/>
              </w:rPr>
              <w:t xml:space="preserve">_____________________ </w:t>
            </w:r>
            <w:proofErr w:type="spellStart"/>
            <w:r w:rsidR="00A83A0F">
              <w:rPr>
                <w:rFonts w:ascii="Times New Roman" w:hAnsi="Times New Roman" w:cs="Times New Roman"/>
                <w:sz w:val="24"/>
                <w:szCs w:val="24"/>
              </w:rPr>
              <w:t>В.И.Коренева</w:t>
            </w:r>
            <w:proofErr w:type="spellEnd"/>
            <w:r w:rsidR="00A83A0F">
              <w:rPr>
                <w:rFonts w:ascii="Times New Roman" w:hAnsi="Times New Roman" w:cs="Times New Roman"/>
                <w:sz w:val="24"/>
                <w:szCs w:val="24"/>
              </w:rPr>
              <w:t xml:space="preserve"> </w:t>
            </w:r>
            <w:r w:rsidR="00F718A5">
              <w:rPr>
                <w:rFonts w:ascii="Times New Roman" w:hAnsi="Times New Roman" w:cs="Times New Roman"/>
                <w:sz w:val="24"/>
                <w:szCs w:val="24"/>
              </w:rPr>
              <w:t>«__»___________2023</w:t>
            </w:r>
            <w:r w:rsidRPr="00EB0D4E">
              <w:rPr>
                <w:rFonts w:ascii="Times New Roman" w:hAnsi="Times New Roman" w:cs="Times New Roman"/>
                <w:sz w:val="24"/>
                <w:szCs w:val="24"/>
              </w:rPr>
              <w:t>г.</w:t>
            </w:r>
          </w:p>
        </w:tc>
      </w:tr>
    </w:tbl>
    <w:p w:rsidR="00EB0D4E" w:rsidRPr="00EB0D4E" w:rsidRDefault="00EB0D4E" w:rsidP="00EB0D4E">
      <w:pPr>
        <w:jc w:val="center"/>
        <w:rPr>
          <w:rFonts w:ascii="Times New Roman" w:hAnsi="Times New Roman" w:cs="Times New Roman"/>
          <w:b/>
          <w:bCs/>
          <w:sz w:val="24"/>
          <w:szCs w:val="24"/>
        </w:rPr>
      </w:pPr>
    </w:p>
    <w:p w:rsidR="00EB0D4E" w:rsidRPr="00EB0D4E" w:rsidRDefault="00EB0D4E" w:rsidP="00EB0D4E">
      <w:pPr>
        <w:jc w:val="center"/>
        <w:rPr>
          <w:rFonts w:ascii="Times New Roman" w:hAnsi="Times New Roman" w:cs="Times New Roman"/>
          <w:b/>
          <w:bCs/>
          <w:sz w:val="24"/>
          <w:szCs w:val="24"/>
        </w:rPr>
      </w:pPr>
    </w:p>
    <w:p w:rsidR="00EB0D4E" w:rsidRPr="00EB0D4E" w:rsidRDefault="00EB0D4E" w:rsidP="00EB0D4E">
      <w:pPr>
        <w:rPr>
          <w:rFonts w:ascii="Times New Roman" w:hAnsi="Times New Roman" w:cs="Times New Roman"/>
          <w:sz w:val="24"/>
          <w:szCs w:val="24"/>
        </w:rPr>
      </w:pPr>
    </w:p>
    <w:p w:rsidR="00EB0D4E" w:rsidRPr="00EB0D4E" w:rsidRDefault="00EB0D4E" w:rsidP="00EB0D4E">
      <w:pPr>
        <w:rPr>
          <w:rFonts w:ascii="Times New Roman" w:hAnsi="Times New Roman" w:cs="Times New Roman"/>
          <w:sz w:val="24"/>
          <w:szCs w:val="24"/>
        </w:rPr>
      </w:pPr>
    </w:p>
    <w:p w:rsidR="00383563" w:rsidRDefault="00383563">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1A4EB0" w:rsidRDefault="001A4EB0" w:rsidP="001A4EB0">
      <w:pPr>
        <w:rPr>
          <w:rFonts w:ascii="Times New Roman" w:hAnsi="Times New Roman" w:cs="Times New Roman"/>
          <w:color w:val="000000"/>
        </w:rPr>
      </w:pPr>
    </w:p>
    <w:p w:rsidR="00391229" w:rsidRDefault="00391229" w:rsidP="001A4EB0">
      <w:pPr>
        <w:rPr>
          <w:rFonts w:ascii="Times New Roman" w:hAnsi="Times New Roman" w:cs="Times New Roman"/>
          <w:sz w:val="24"/>
          <w:szCs w:val="24"/>
        </w:rPr>
      </w:pPr>
    </w:p>
    <w:p w:rsidR="001A4EB0" w:rsidRDefault="001A4EB0" w:rsidP="001A4EB0">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1A4EB0" w:rsidRDefault="001A4EB0">
      <w:pPr>
        <w:rPr>
          <w:rFonts w:ascii="Times New Roman" w:hAnsi="Times New Roman" w:cs="Times New Roman"/>
          <w:sz w:val="24"/>
          <w:szCs w:val="24"/>
        </w:rPr>
      </w:pPr>
    </w:p>
    <w:p w:rsidR="00671A83" w:rsidRDefault="00671A83">
      <w:pPr>
        <w:rPr>
          <w:rFonts w:ascii="Times New Roman" w:hAnsi="Times New Roman" w:cs="Times New Roman"/>
          <w:color w:val="000000"/>
        </w:rPr>
      </w:pPr>
    </w:p>
    <w:p w:rsidR="001A4EB0" w:rsidRPr="00EB0D4E" w:rsidRDefault="001A4EB0">
      <w:pPr>
        <w:rPr>
          <w:rFonts w:ascii="Times New Roman" w:hAnsi="Times New Roman" w:cs="Times New Roman"/>
          <w:sz w:val="24"/>
          <w:szCs w:val="24"/>
        </w:rPr>
      </w:pPr>
    </w:p>
    <w:sectPr w:rsidR="001A4EB0" w:rsidRPr="00EB0D4E" w:rsidSect="00F718A5">
      <w:pgSz w:w="11906" w:h="16838"/>
      <w:pgMar w:top="709" w:right="850"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60D3C"/>
    <w:multiLevelType w:val="hybridMultilevel"/>
    <w:tmpl w:val="D1984592"/>
    <w:lvl w:ilvl="0" w:tplc="F3D623DC">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15:restartNumberingAfterBreak="0">
    <w:nsid w:val="15951F02"/>
    <w:multiLevelType w:val="hybridMultilevel"/>
    <w:tmpl w:val="8DD8FB16"/>
    <w:lvl w:ilvl="0" w:tplc="F3D623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CE1"/>
    <w:multiLevelType w:val="hybridMultilevel"/>
    <w:tmpl w:val="B8EA7070"/>
    <w:lvl w:ilvl="0" w:tplc="0419000F">
      <w:start w:val="6"/>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45466A"/>
    <w:multiLevelType w:val="multilevel"/>
    <w:tmpl w:val="2F0097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CB84329"/>
    <w:multiLevelType w:val="multilevel"/>
    <w:tmpl w:val="A0EE40AC"/>
    <w:lvl w:ilvl="0">
      <w:start w:val="1"/>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2394" w:hanging="720"/>
      </w:pPr>
      <w:rPr>
        <w:rFonts w:hint="default"/>
      </w:rPr>
    </w:lvl>
    <w:lvl w:ilvl="3">
      <w:start w:val="1"/>
      <w:numFmt w:val="decimal"/>
      <w:isLgl/>
      <w:lvlText w:val="%1.%2.%3.%4."/>
      <w:lvlJc w:val="left"/>
      <w:pPr>
        <w:ind w:left="3501" w:hanging="720"/>
      </w:pPr>
      <w:rPr>
        <w:rFonts w:hint="default"/>
      </w:rPr>
    </w:lvl>
    <w:lvl w:ilvl="4">
      <w:start w:val="1"/>
      <w:numFmt w:val="decimal"/>
      <w:isLgl/>
      <w:lvlText w:val="%1.%2.%3.%4.%5."/>
      <w:lvlJc w:val="left"/>
      <w:pPr>
        <w:ind w:left="4968" w:hanging="1080"/>
      </w:pPr>
      <w:rPr>
        <w:rFonts w:hint="default"/>
      </w:rPr>
    </w:lvl>
    <w:lvl w:ilvl="5">
      <w:start w:val="1"/>
      <w:numFmt w:val="decimal"/>
      <w:isLgl/>
      <w:lvlText w:val="%1.%2.%3.%4.%5.%6."/>
      <w:lvlJc w:val="left"/>
      <w:pPr>
        <w:ind w:left="6075" w:hanging="1080"/>
      </w:pPr>
      <w:rPr>
        <w:rFonts w:hint="default"/>
      </w:rPr>
    </w:lvl>
    <w:lvl w:ilvl="6">
      <w:start w:val="1"/>
      <w:numFmt w:val="decimal"/>
      <w:isLgl/>
      <w:lvlText w:val="%1.%2.%3.%4.%5.%6.%7."/>
      <w:lvlJc w:val="left"/>
      <w:pPr>
        <w:ind w:left="7542" w:hanging="1440"/>
      </w:pPr>
      <w:rPr>
        <w:rFonts w:hint="default"/>
      </w:rPr>
    </w:lvl>
    <w:lvl w:ilvl="7">
      <w:start w:val="1"/>
      <w:numFmt w:val="decimal"/>
      <w:isLgl/>
      <w:lvlText w:val="%1.%2.%3.%4.%5.%6.%7.%8."/>
      <w:lvlJc w:val="left"/>
      <w:pPr>
        <w:ind w:left="8649" w:hanging="1440"/>
      </w:pPr>
      <w:rPr>
        <w:rFonts w:hint="default"/>
      </w:rPr>
    </w:lvl>
    <w:lvl w:ilvl="8">
      <w:start w:val="1"/>
      <w:numFmt w:val="decimal"/>
      <w:isLgl/>
      <w:lvlText w:val="%1.%2.%3.%4.%5.%6.%7.%8.%9."/>
      <w:lvlJc w:val="left"/>
      <w:pPr>
        <w:ind w:left="10116" w:hanging="1800"/>
      </w:pPr>
      <w:rPr>
        <w:rFonts w:hint="default"/>
      </w:rPr>
    </w:lvl>
  </w:abstractNum>
  <w:abstractNum w:abstractNumId="5" w15:restartNumberingAfterBreak="0">
    <w:nsid w:val="628C6536"/>
    <w:multiLevelType w:val="multilevel"/>
    <w:tmpl w:val="4004318A"/>
    <w:lvl w:ilvl="0">
      <w:start w:val="1"/>
      <w:numFmt w:val="decimal"/>
      <w:lvlText w:val="%1."/>
      <w:lvlJc w:val="left"/>
      <w:pPr>
        <w:ind w:left="4046" w:hanging="360"/>
      </w:pPr>
      <w:rPr>
        <w:rFonts w:cs="Times New Roman"/>
      </w:rPr>
    </w:lvl>
    <w:lvl w:ilvl="1">
      <w:start w:val="1"/>
      <w:numFmt w:val="decimal"/>
      <w:isLgl/>
      <w:lvlText w:val="%1.%2."/>
      <w:lvlJc w:val="left"/>
      <w:pPr>
        <w:ind w:left="360" w:hanging="360"/>
      </w:pPr>
      <w:rPr>
        <w:rFonts w:cs="Times New Roman" w:hint="default"/>
        <w:b w:val="0"/>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2C276B2"/>
    <w:multiLevelType w:val="multilevel"/>
    <w:tmpl w:val="D24EA822"/>
    <w:lvl w:ilvl="0">
      <w:start w:val="7"/>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7" w15:restartNumberingAfterBreak="0">
    <w:nsid w:val="78593A2B"/>
    <w:multiLevelType w:val="hybridMultilevel"/>
    <w:tmpl w:val="637E3906"/>
    <w:lvl w:ilvl="0" w:tplc="F3D623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омина Наталья Викторовна">
    <w15:presenceInfo w15:providerId="AD" w15:userId="S-1-5-21-3295255754-3703993793-897569517-6584"/>
  </w15:person>
  <w15:person w15:author="Игорь Александрович Денисов">
    <w15:presenceInfo w15:providerId="None" w15:userId="Игорь Александрович Денисо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A17"/>
    <w:rsid w:val="001A4EB0"/>
    <w:rsid w:val="001B527E"/>
    <w:rsid w:val="001F6E7D"/>
    <w:rsid w:val="00383563"/>
    <w:rsid w:val="00391229"/>
    <w:rsid w:val="004775BD"/>
    <w:rsid w:val="00490BE7"/>
    <w:rsid w:val="004D6F7E"/>
    <w:rsid w:val="00501A17"/>
    <w:rsid w:val="005B4242"/>
    <w:rsid w:val="005E492D"/>
    <w:rsid w:val="006507C4"/>
    <w:rsid w:val="00671A83"/>
    <w:rsid w:val="006D45ED"/>
    <w:rsid w:val="00736C20"/>
    <w:rsid w:val="007640CF"/>
    <w:rsid w:val="007A4A7D"/>
    <w:rsid w:val="007C44B6"/>
    <w:rsid w:val="008306CF"/>
    <w:rsid w:val="008C0AB6"/>
    <w:rsid w:val="00951A30"/>
    <w:rsid w:val="00965584"/>
    <w:rsid w:val="009C0A45"/>
    <w:rsid w:val="00A83A0F"/>
    <w:rsid w:val="00AC1875"/>
    <w:rsid w:val="00B6517E"/>
    <w:rsid w:val="00B65D2D"/>
    <w:rsid w:val="00C1090E"/>
    <w:rsid w:val="00C36031"/>
    <w:rsid w:val="00C5059D"/>
    <w:rsid w:val="00C63E94"/>
    <w:rsid w:val="00CE6F60"/>
    <w:rsid w:val="00DE6D4D"/>
    <w:rsid w:val="00DF3FC8"/>
    <w:rsid w:val="00E74145"/>
    <w:rsid w:val="00EA7BF0"/>
    <w:rsid w:val="00EB0D4E"/>
    <w:rsid w:val="00EB2E50"/>
    <w:rsid w:val="00EB3F5E"/>
    <w:rsid w:val="00F25820"/>
    <w:rsid w:val="00F71878"/>
    <w:rsid w:val="00F718A5"/>
    <w:rsid w:val="00F9729F"/>
    <w:rsid w:val="00FC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03DCB"/>
  <w15:chartTrackingRefBased/>
  <w15:docId w15:val="{7E7BB5F2-E43B-4AA9-9617-007C965D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9"/>
    <w:qFormat/>
    <w:rsid w:val="00EB0D4E"/>
    <w:pPr>
      <w:keepNext/>
      <w:spacing w:before="240" w:after="60" w:line="240" w:lineRule="auto"/>
      <w:jc w:val="both"/>
      <w:outlineLvl w:val="2"/>
    </w:pPr>
    <w:rPr>
      <w:rFonts w:ascii="Arial" w:eastAsia="Times New Roman" w:hAnsi="Arial"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0D4E"/>
    <w:pPr>
      <w:ind w:left="720"/>
      <w:contextualSpacing/>
    </w:pPr>
  </w:style>
  <w:style w:type="character" w:customStyle="1" w:styleId="30">
    <w:name w:val="Заголовок 3 Знак"/>
    <w:basedOn w:val="a0"/>
    <w:link w:val="3"/>
    <w:uiPriority w:val="99"/>
    <w:rsid w:val="00EB0D4E"/>
    <w:rPr>
      <w:rFonts w:ascii="Arial" w:eastAsia="Times New Roman" w:hAnsi="Arial" w:cs="Times New Roman"/>
      <w:b/>
      <w:sz w:val="24"/>
      <w:szCs w:val="20"/>
      <w:lang w:eastAsia="ru-RU"/>
    </w:rPr>
  </w:style>
  <w:style w:type="paragraph" w:styleId="a4">
    <w:name w:val="No Spacing"/>
    <w:link w:val="a5"/>
    <w:uiPriority w:val="99"/>
    <w:qFormat/>
    <w:rsid w:val="00EB0D4E"/>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99"/>
    <w:locked/>
    <w:rsid w:val="00EB0D4E"/>
    <w:rPr>
      <w:rFonts w:ascii="Calibri" w:eastAsia="Times New Roman" w:hAnsi="Calibri" w:cs="Times New Roman"/>
      <w:lang w:eastAsia="ru-RU"/>
    </w:rPr>
  </w:style>
  <w:style w:type="paragraph" w:styleId="a6">
    <w:name w:val="Body Text"/>
    <w:basedOn w:val="a"/>
    <w:link w:val="a7"/>
    <w:uiPriority w:val="99"/>
    <w:rsid w:val="00EB0D4E"/>
    <w:pPr>
      <w:spacing w:after="0" w:line="240" w:lineRule="auto"/>
      <w:jc w:val="both"/>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99"/>
    <w:qFormat/>
    <w:rsid w:val="00EB0D4E"/>
    <w:rPr>
      <w:rFonts w:ascii="Times New Roman" w:eastAsia="Times New Roman" w:hAnsi="Times New Roman" w:cs="Times New Roman"/>
      <w:sz w:val="24"/>
      <w:szCs w:val="24"/>
    </w:rPr>
  </w:style>
  <w:style w:type="paragraph" w:styleId="a8">
    <w:name w:val="Body Text Indent"/>
    <w:basedOn w:val="a"/>
    <w:link w:val="a9"/>
    <w:uiPriority w:val="99"/>
    <w:rsid w:val="00EB0D4E"/>
    <w:pPr>
      <w:spacing w:after="0" w:line="240" w:lineRule="auto"/>
      <w:ind w:left="-180"/>
      <w:jc w:val="both"/>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uiPriority w:val="99"/>
    <w:rsid w:val="00EB0D4E"/>
    <w:rPr>
      <w:rFonts w:ascii="Times New Roman" w:eastAsia="Times New Roman" w:hAnsi="Times New Roman" w:cs="Times New Roman"/>
      <w:sz w:val="24"/>
      <w:szCs w:val="24"/>
    </w:rPr>
  </w:style>
  <w:style w:type="paragraph" w:styleId="2">
    <w:name w:val="Body Text Indent 2"/>
    <w:basedOn w:val="a"/>
    <w:link w:val="20"/>
    <w:uiPriority w:val="99"/>
    <w:rsid w:val="00EB0D4E"/>
    <w:pPr>
      <w:spacing w:after="0" w:line="240" w:lineRule="auto"/>
      <w:ind w:left="180" w:hanging="36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EB0D4E"/>
    <w:rPr>
      <w:rFonts w:ascii="Times New Roman" w:eastAsia="Times New Roman" w:hAnsi="Times New Roman" w:cs="Times New Roman"/>
      <w:sz w:val="24"/>
      <w:szCs w:val="24"/>
    </w:rPr>
  </w:style>
  <w:style w:type="paragraph" w:styleId="31">
    <w:name w:val="Body Text Indent 3"/>
    <w:basedOn w:val="a"/>
    <w:link w:val="32"/>
    <w:uiPriority w:val="99"/>
    <w:rsid w:val="00EB0D4E"/>
    <w:pPr>
      <w:spacing w:after="0" w:line="240" w:lineRule="auto"/>
      <w:ind w:left="540" w:hanging="540"/>
      <w:jc w:val="both"/>
    </w:pPr>
    <w:rPr>
      <w:rFonts w:ascii="Times New Roman" w:eastAsia="Times New Roman" w:hAnsi="Times New Roman" w:cs="Times New Roman"/>
      <w:color w:val="0000FF"/>
      <w:sz w:val="24"/>
      <w:szCs w:val="24"/>
      <w:lang w:eastAsia="ru-RU"/>
    </w:rPr>
  </w:style>
  <w:style w:type="character" w:customStyle="1" w:styleId="32">
    <w:name w:val="Основной текст с отступом 3 Знак"/>
    <w:basedOn w:val="a0"/>
    <w:link w:val="31"/>
    <w:uiPriority w:val="99"/>
    <w:rsid w:val="00EB0D4E"/>
    <w:rPr>
      <w:rFonts w:ascii="Times New Roman" w:eastAsia="Times New Roman" w:hAnsi="Times New Roman" w:cs="Times New Roman"/>
      <w:color w:val="0000FF"/>
      <w:sz w:val="24"/>
      <w:szCs w:val="24"/>
      <w:lang w:eastAsia="ru-RU"/>
    </w:rPr>
  </w:style>
  <w:style w:type="character" w:styleId="aa">
    <w:name w:val="Hyperlink"/>
    <w:basedOn w:val="a0"/>
    <w:uiPriority w:val="99"/>
    <w:unhideWhenUsed/>
    <w:rsid w:val="00EB0D4E"/>
    <w:rPr>
      <w:color w:val="0563C1" w:themeColor="hyperlink"/>
      <w:u w:val="single"/>
    </w:rPr>
  </w:style>
  <w:style w:type="paragraph" w:styleId="ab">
    <w:name w:val="Balloon Text"/>
    <w:basedOn w:val="a"/>
    <w:link w:val="ac"/>
    <w:uiPriority w:val="99"/>
    <w:semiHidden/>
    <w:unhideWhenUsed/>
    <w:rsid w:val="008C0AB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C0A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1730">
      <w:bodyDiv w:val="1"/>
      <w:marLeft w:val="0"/>
      <w:marRight w:val="0"/>
      <w:marTop w:val="0"/>
      <w:marBottom w:val="0"/>
      <w:divBdr>
        <w:top w:val="none" w:sz="0" w:space="0" w:color="auto"/>
        <w:left w:val="none" w:sz="0" w:space="0" w:color="auto"/>
        <w:bottom w:val="none" w:sz="0" w:space="0" w:color="auto"/>
        <w:right w:val="none" w:sz="0" w:space="0" w:color="auto"/>
      </w:divBdr>
    </w:div>
    <w:div w:id="162160041">
      <w:bodyDiv w:val="1"/>
      <w:marLeft w:val="0"/>
      <w:marRight w:val="0"/>
      <w:marTop w:val="0"/>
      <w:marBottom w:val="0"/>
      <w:divBdr>
        <w:top w:val="none" w:sz="0" w:space="0" w:color="auto"/>
        <w:left w:val="none" w:sz="0" w:space="0" w:color="auto"/>
        <w:bottom w:val="none" w:sz="0" w:space="0" w:color="auto"/>
        <w:right w:val="none" w:sz="0" w:space="0" w:color="auto"/>
      </w:divBdr>
    </w:div>
    <w:div w:id="673649543">
      <w:bodyDiv w:val="1"/>
      <w:marLeft w:val="0"/>
      <w:marRight w:val="0"/>
      <w:marTop w:val="0"/>
      <w:marBottom w:val="0"/>
      <w:divBdr>
        <w:top w:val="none" w:sz="0" w:space="0" w:color="auto"/>
        <w:left w:val="none" w:sz="0" w:space="0" w:color="auto"/>
        <w:bottom w:val="none" w:sz="0" w:space="0" w:color="auto"/>
        <w:right w:val="none" w:sz="0" w:space="0" w:color="auto"/>
      </w:divBdr>
    </w:div>
    <w:div w:id="113949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gb.lawyer@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4670</Words>
  <Characters>26624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Габуева Мадина Руслановна</dc:creator>
  <cp:keywords/>
  <dc:description/>
  <cp:lastModifiedBy>Игорь Александрович Денисов</cp:lastModifiedBy>
  <cp:revision>10</cp:revision>
  <cp:lastPrinted>2023-02-20T01:03:00Z</cp:lastPrinted>
  <dcterms:created xsi:type="dcterms:W3CDTF">2023-02-08T01:41:00Z</dcterms:created>
  <dcterms:modified xsi:type="dcterms:W3CDTF">2023-03-02T00:10:00Z</dcterms:modified>
</cp:coreProperties>
</file>